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11A050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250EB" w:rsidRPr="008250EB">
        <w:rPr>
          <w:b/>
          <w:noProof/>
          <w:sz w:val="24"/>
        </w:rPr>
        <w:t>WG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82F2A">
        <w:rPr>
          <w:rFonts w:eastAsia="Arial Unicode MS" w:cs="Arial"/>
          <w:b/>
          <w:bCs/>
          <w:sz w:val="24"/>
        </w:rPr>
        <w:t>166-Ad Hoc-e</w:t>
      </w:r>
      <w:r>
        <w:rPr>
          <w:b/>
          <w:i/>
          <w:noProof/>
          <w:sz w:val="28"/>
        </w:rPr>
        <w:tab/>
      </w:r>
      <w:r w:rsidR="008250EB" w:rsidRPr="008250EB">
        <w:rPr>
          <w:b/>
          <w:noProof/>
          <w:sz w:val="24"/>
        </w:rPr>
        <w:t>S2-2</w:t>
      </w:r>
      <w:r w:rsidR="00AC72AC">
        <w:rPr>
          <w:b/>
          <w:noProof/>
          <w:sz w:val="24"/>
        </w:rPr>
        <w:t>5</w:t>
      </w:r>
      <w:r w:rsidR="001C6ABD">
        <w:rPr>
          <w:b/>
          <w:noProof/>
          <w:sz w:val="24"/>
        </w:rPr>
        <w:t>00940</w:t>
      </w:r>
    </w:p>
    <w:p w14:paraId="7CB45193" w14:textId="520669A2" w:rsidR="001E41F3" w:rsidRDefault="00827F20" w:rsidP="002169D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 w:rsidRPr="00827F20">
        <w:rPr>
          <w:b/>
          <w:noProof/>
          <w:sz w:val="24"/>
        </w:rPr>
        <w:t>Online, 20</w:t>
      </w:r>
      <w:r w:rsidR="00E61CC0" w:rsidRPr="00E61CC0">
        <w:rPr>
          <w:b/>
          <w:noProof/>
          <w:sz w:val="24"/>
          <w:vertAlign w:val="superscript"/>
        </w:rPr>
        <w:t>th</w:t>
      </w:r>
      <w:r w:rsidR="00E61CC0">
        <w:rPr>
          <w:b/>
          <w:noProof/>
          <w:sz w:val="24"/>
        </w:rPr>
        <w:t xml:space="preserve"> </w:t>
      </w:r>
      <w:r w:rsidRPr="00827F20">
        <w:rPr>
          <w:b/>
          <w:noProof/>
          <w:sz w:val="24"/>
        </w:rPr>
        <w:t>Jan – 24</w:t>
      </w:r>
      <w:r w:rsidR="00E61CC0" w:rsidRPr="00E61CC0">
        <w:rPr>
          <w:b/>
          <w:noProof/>
          <w:sz w:val="24"/>
          <w:vertAlign w:val="superscript"/>
        </w:rPr>
        <w:t>th</w:t>
      </w:r>
      <w:r w:rsidR="00E61CC0">
        <w:rPr>
          <w:b/>
          <w:noProof/>
          <w:sz w:val="24"/>
        </w:rPr>
        <w:t xml:space="preserve"> </w:t>
      </w:r>
      <w:r w:rsidRPr="00827F20">
        <w:rPr>
          <w:b/>
          <w:noProof/>
          <w:sz w:val="24"/>
        </w:rPr>
        <w:t>Jan, 2025</w:t>
      </w:r>
      <w:r w:rsidR="000D7BDC">
        <w:rPr>
          <w:b/>
          <w:noProof/>
          <w:sz w:val="24"/>
        </w:rPr>
        <w:tab/>
      </w:r>
      <w:r w:rsidR="002169D0">
        <w:rPr>
          <w:b/>
          <w:noProof/>
          <w:sz w:val="24"/>
        </w:rPr>
        <w:tab/>
      </w:r>
      <w:r w:rsidR="002169D0" w:rsidRPr="00CD61B0">
        <w:rPr>
          <w:rFonts w:cs="Arial"/>
          <w:b/>
          <w:bCs/>
          <w:color w:val="0000FF"/>
        </w:rPr>
        <w:t>(</w:t>
      </w:r>
      <w:r w:rsidR="002169D0">
        <w:rPr>
          <w:rFonts w:cs="Arial"/>
          <w:b/>
          <w:bCs/>
          <w:color w:val="0000FF"/>
        </w:rPr>
        <w:t>revision of S2-2</w:t>
      </w:r>
      <w:r w:rsidR="001A53C1">
        <w:rPr>
          <w:rFonts w:cs="Arial"/>
          <w:b/>
          <w:bCs/>
          <w:color w:val="0000FF"/>
        </w:rPr>
        <w:t>5</w:t>
      </w:r>
      <w:r w:rsidR="002169D0">
        <w:rPr>
          <w:rFonts w:cs="Arial"/>
          <w:b/>
          <w:bCs/>
          <w:color w:val="0000FF"/>
        </w:rPr>
        <w:t>0xxxx</w:t>
      </w:r>
      <w:r w:rsidR="002169D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830B6FC" w:rsidR="001E41F3" w:rsidRPr="00410371" w:rsidRDefault="000B7FC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6A6E66">
              <w:rPr>
                <w:b/>
                <w:noProof/>
                <w:sz w:val="28"/>
              </w:rPr>
              <w:t>23.</w:t>
            </w:r>
            <w:r w:rsidR="00385F84" w:rsidRPr="006A6E66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B18D76B" w:rsidR="001E41F3" w:rsidRPr="00B14779" w:rsidRDefault="000B7FC2" w:rsidP="00547111">
            <w:pPr>
              <w:pStyle w:val="CRCoverPage"/>
              <w:spacing w:after="0"/>
              <w:rPr>
                <w:noProof/>
              </w:rPr>
            </w:pPr>
            <w:r w:rsidRPr="00B14779">
              <w:rPr>
                <w:b/>
                <w:noProof/>
                <w:sz w:val="28"/>
              </w:rPr>
              <w:t>XXXX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B73E7BE" w:rsidR="001E41F3" w:rsidRPr="00410371" w:rsidRDefault="00B1477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85553A2" w:rsidR="001E41F3" w:rsidRPr="00410371" w:rsidRDefault="000B7FC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D6ECC">
              <w:rPr>
                <w:b/>
                <w:noProof/>
                <w:sz w:val="28"/>
              </w:rPr>
              <w:t>1</w:t>
            </w:r>
            <w:r w:rsidR="006D6ECC" w:rsidRPr="006D6ECC">
              <w:rPr>
                <w:b/>
                <w:noProof/>
                <w:sz w:val="28"/>
              </w:rPr>
              <w:t>9</w:t>
            </w:r>
            <w:r w:rsidRPr="006D6ECC">
              <w:rPr>
                <w:b/>
                <w:noProof/>
                <w:sz w:val="28"/>
              </w:rPr>
              <w:t>.</w:t>
            </w:r>
            <w:r w:rsidR="006D6ECC" w:rsidRPr="006D6ECC">
              <w:rPr>
                <w:b/>
                <w:noProof/>
                <w:sz w:val="28"/>
              </w:rPr>
              <w:t>2</w:t>
            </w:r>
            <w:r w:rsidRPr="006D6ECC">
              <w:rPr>
                <w:b/>
                <w:noProof/>
                <w:sz w:val="28"/>
              </w:rPr>
              <w:t>.</w:t>
            </w:r>
            <w:r w:rsidR="00E557F7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Pr="009F4A43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9F4A43">
              <w:rPr>
                <w:b/>
                <w:i/>
                <w:noProof/>
              </w:rPr>
              <w:t>Proposed change</w:t>
            </w:r>
            <w:r w:rsidR="00A7671C" w:rsidRPr="009F4A43">
              <w:rPr>
                <w:b/>
                <w:i/>
                <w:noProof/>
              </w:rPr>
              <w:t xml:space="preserve"> </w:t>
            </w:r>
            <w:r w:rsidRPr="009F4A43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9F4A4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F4A43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4497C095" w:rsidR="00F25D98" w:rsidRPr="009F4A4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9F4A4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F4A43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CC3F46A" w:rsidR="00F25D98" w:rsidRPr="009F4A4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9F4A4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F4A43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642947F" w:rsidR="00F25D98" w:rsidRPr="009F4A43" w:rsidRDefault="000B7FC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F4A43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9F4A4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F4A43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3478ADA" w:rsidR="00F25D98" w:rsidRDefault="000B7FC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9F4A43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EF14559" w:rsidR="001E41F3" w:rsidRDefault="00BC3802">
            <w:pPr>
              <w:pStyle w:val="CRCoverPage"/>
              <w:spacing w:after="0"/>
              <w:ind w:left="100"/>
              <w:rPr>
                <w:noProof/>
              </w:rPr>
            </w:pPr>
            <w:r>
              <w:t>Ambient IoT interfaces and reference points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44E470" w:rsidR="001E41F3" w:rsidRDefault="000B7F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8271E0" w:rsidR="001E41F3" w:rsidRDefault="000B7FC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3EB2CC3" w:rsidR="001E41F3" w:rsidRDefault="002206E3">
            <w:pPr>
              <w:pStyle w:val="CRCoverPage"/>
              <w:spacing w:after="0"/>
              <w:ind w:left="100"/>
              <w:rPr>
                <w:noProof/>
              </w:rPr>
            </w:pPr>
            <w:r w:rsidRPr="002206E3">
              <w:rPr>
                <w:noProof/>
              </w:rPr>
              <w:t>AmbientIoT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3C1902A" w:rsidR="001E41F3" w:rsidRDefault="00357A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F49D3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FF49D3">
              <w:rPr>
                <w:noProof/>
              </w:rPr>
              <w:t>01</w:t>
            </w:r>
            <w:r>
              <w:rPr>
                <w:noProof/>
              </w:rPr>
              <w:t>-</w:t>
            </w:r>
            <w:r w:rsidR="00FF49D3">
              <w:rPr>
                <w:noProof/>
              </w:rPr>
              <w:t>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503F81" w:rsidR="001E41F3" w:rsidRDefault="002D61A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BB9578F" w:rsidR="001E41F3" w:rsidRPr="009F4A43" w:rsidRDefault="00CA6447">
            <w:pPr>
              <w:pStyle w:val="CRCoverPage"/>
              <w:spacing w:after="0"/>
              <w:ind w:left="100"/>
              <w:rPr>
                <w:noProof/>
              </w:rPr>
            </w:pPr>
            <w:r w:rsidRPr="009F4A43">
              <w:t>Rel-1</w:t>
            </w:r>
            <w:r w:rsidR="009F4A43" w:rsidRPr="009F4A43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92A51D" w14:textId="3192FC2D" w:rsidR="001E41F3" w:rsidRDefault="00434C91">
            <w:pPr>
              <w:pStyle w:val="CRCoverPage"/>
              <w:spacing w:after="0"/>
              <w:ind w:left="100"/>
            </w:pPr>
            <w:r>
              <w:t xml:space="preserve">Ambient IoT adds new </w:t>
            </w:r>
            <w:r w:rsidR="00181079">
              <w:t>NFs, reference points and service-based interfaces.</w:t>
            </w:r>
          </w:p>
          <w:p w14:paraId="6B63D5E0" w14:textId="77777777" w:rsidR="00181079" w:rsidRDefault="00181079">
            <w:pPr>
              <w:pStyle w:val="CRCoverPage"/>
              <w:spacing w:after="0"/>
              <w:ind w:left="100"/>
            </w:pPr>
          </w:p>
          <w:p w14:paraId="708AA7DE" w14:textId="36405EC1" w:rsidR="00181079" w:rsidRDefault="00181079">
            <w:pPr>
              <w:pStyle w:val="CRCoverPage"/>
              <w:spacing w:after="0"/>
              <w:ind w:left="100"/>
            </w:pPr>
            <w:r>
              <w:t>TS 23.501 includes references to other specifications that define new reference points and service-based interfaces.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EE205C9" w:rsidR="001E41F3" w:rsidRDefault="00181079">
            <w:pPr>
              <w:pStyle w:val="CRCoverPage"/>
              <w:spacing w:after="0"/>
              <w:ind w:left="100"/>
            </w:pPr>
            <w:r>
              <w:t>Add reference to Ambient IoT specifications for Ambient IoT reference points and service-based interfaces.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4F4710" w:rsidR="001E41F3" w:rsidRDefault="00AB45A5">
            <w:pPr>
              <w:pStyle w:val="CRCoverPage"/>
              <w:spacing w:after="0"/>
              <w:ind w:left="100"/>
            </w:pPr>
            <w:r>
              <w:t>Ambient IoT specification is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22EBB48" w:rsidR="001E41F3" w:rsidRDefault="00F418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4.2.6, 4.2.7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0DA476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6AF45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2BC32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CB1553F" w:rsidR="001E41F3" w:rsidRDefault="001E41F3">
      <w:pPr>
        <w:rPr>
          <w:noProof/>
        </w:rPr>
      </w:pPr>
    </w:p>
    <w:p w14:paraId="2C6ABA47" w14:textId="77777777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24D3B375" w14:textId="77777777" w:rsidR="001D36D6" w:rsidRPr="001B7C50" w:rsidRDefault="001D36D6" w:rsidP="001D36D6">
      <w:pPr>
        <w:pStyle w:val="3"/>
      </w:pPr>
      <w:bookmarkStart w:id="2" w:name="_Toc20149637"/>
      <w:bookmarkStart w:id="3" w:name="_Toc27846428"/>
      <w:bookmarkStart w:id="4" w:name="_Toc36187552"/>
      <w:bookmarkStart w:id="5" w:name="_Toc45183456"/>
      <w:bookmarkStart w:id="6" w:name="_Toc47342298"/>
      <w:bookmarkStart w:id="7" w:name="_Toc51768996"/>
      <w:bookmarkStart w:id="8" w:name="_Toc185600503"/>
      <w:bookmarkEnd w:id="1"/>
      <w:r w:rsidRPr="001B7C50">
        <w:t>4.2.6</w:t>
      </w:r>
      <w:r w:rsidRPr="001B7C50">
        <w:tab/>
        <w:t>Service-based interfaces</w:t>
      </w:r>
      <w:bookmarkEnd w:id="2"/>
      <w:bookmarkEnd w:id="3"/>
      <w:bookmarkEnd w:id="4"/>
      <w:bookmarkEnd w:id="5"/>
      <w:bookmarkEnd w:id="6"/>
      <w:bookmarkEnd w:id="7"/>
      <w:bookmarkEnd w:id="8"/>
    </w:p>
    <w:p w14:paraId="0B07593C" w14:textId="77777777" w:rsidR="00055143" w:rsidRPr="001B7C50" w:rsidRDefault="00055143" w:rsidP="00055143">
      <w:r w:rsidRPr="001B7C50">
        <w:t>The 5G System Architecture contains the following service-based interfaces:</w:t>
      </w:r>
    </w:p>
    <w:p w14:paraId="33F6FB42" w14:textId="77777777" w:rsidR="00055143" w:rsidRPr="001B7C50" w:rsidRDefault="00055143" w:rsidP="00055143">
      <w:pPr>
        <w:pStyle w:val="NO"/>
      </w:pPr>
      <w:proofErr w:type="spellStart"/>
      <w:r w:rsidRPr="001B7C50">
        <w:rPr>
          <w:b/>
        </w:rPr>
        <w:t>Namf</w:t>
      </w:r>
      <w:proofErr w:type="spellEnd"/>
      <w:r w:rsidRPr="001B7C50">
        <w:rPr>
          <w:b/>
        </w:rPr>
        <w:t>:</w:t>
      </w:r>
      <w:r w:rsidRPr="001B7C50">
        <w:tab/>
        <w:t>Service-based interface exhibited by AMF.</w:t>
      </w:r>
    </w:p>
    <w:p w14:paraId="2511F01D" w14:textId="77777777" w:rsidR="00055143" w:rsidRPr="001B7C50" w:rsidRDefault="00055143" w:rsidP="00055143">
      <w:pPr>
        <w:pStyle w:val="NO"/>
      </w:pPr>
      <w:proofErr w:type="spellStart"/>
      <w:r w:rsidRPr="001B7C50">
        <w:rPr>
          <w:b/>
        </w:rPr>
        <w:t>Nsmf</w:t>
      </w:r>
      <w:proofErr w:type="spellEnd"/>
      <w:r w:rsidRPr="001B7C50">
        <w:rPr>
          <w:b/>
        </w:rPr>
        <w:t>:</w:t>
      </w:r>
      <w:r w:rsidRPr="001B7C50">
        <w:tab/>
        <w:t>Service-based interface exhibited by SMF.</w:t>
      </w:r>
    </w:p>
    <w:p w14:paraId="3C3559E8" w14:textId="77777777" w:rsidR="00055143" w:rsidRPr="001B7C50" w:rsidRDefault="00055143" w:rsidP="00055143">
      <w:pPr>
        <w:pStyle w:val="NO"/>
      </w:pPr>
      <w:proofErr w:type="spellStart"/>
      <w:r w:rsidRPr="001B7C50">
        <w:rPr>
          <w:b/>
        </w:rPr>
        <w:t>Nnef</w:t>
      </w:r>
      <w:proofErr w:type="spellEnd"/>
      <w:r w:rsidRPr="001B7C50">
        <w:rPr>
          <w:b/>
        </w:rPr>
        <w:t>:</w:t>
      </w:r>
      <w:r w:rsidRPr="001B7C50">
        <w:tab/>
        <w:t>Service-based interface exhibited by NEF.</w:t>
      </w:r>
    </w:p>
    <w:p w14:paraId="65C6FD29" w14:textId="77777777" w:rsidR="00055143" w:rsidRPr="001B7C50" w:rsidRDefault="00055143" w:rsidP="00055143">
      <w:pPr>
        <w:pStyle w:val="NO"/>
      </w:pPr>
      <w:proofErr w:type="spellStart"/>
      <w:r w:rsidRPr="001B7C50">
        <w:rPr>
          <w:b/>
        </w:rPr>
        <w:t>Npcf</w:t>
      </w:r>
      <w:proofErr w:type="spellEnd"/>
      <w:r w:rsidRPr="001B7C50">
        <w:rPr>
          <w:b/>
        </w:rPr>
        <w:t>:</w:t>
      </w:r>
      <w:r w:rsidRPr="001B7C50">
        <w:tab/>
        <w:t>Service-based interface exhibited by PCF.</w:t>
      </w:r>
    </w:p>
    <w:p w14:paraId="1DEAEC9B" w14:textId="77777777" w:rsidR="00055143" w:rsidRPr="001B7C50" w:rsidRDefault="00055143" w:rsidP="00055143">
      <w:pPr>
        <w:pStyle w:val="NO"/>
      </w:pPr>
      <w:proofErr w:type="spellStart"/>
      <w:r w:rsidRPr="001B7C50">
        <w:rPr>
          <w:b/>
        </w:rPr>
        <w:t>Nudm</w:t>
      </w:r>
      <w:proofErr w:type="spellEnd"/>
      <w:r w:rsidRPr="001B7C50">
        <w:rPr>
          <w:b/>
        </w:rPr>
        <w:t>:</w:t>
      </w:r>
      <w:r w:rsidRPr="001B7C50">
        <w:tab/>
        <w:t>Service-based interface exhibited by UDM.</w:t>
      </w:r>
    </w:p>
    <w:p w14:paraId="5883C090" w14:textId="77777777" w:rsidR="00055143" w:rsidRPr="001B7C50" w:rsidRDefault="00055143" w:rsidP="00055143">
      <w:pPr>
        <w:pStyle w:val="NO"/>
      </w:pPr>
      <w:proofErr w:type="spellStart"/>
      <w:r w:rsidRPr="001B7C50">
        <w:rPr>
          <w:b/>
        </w:rPr>
        <w:t>Naf</w:t>
      </w:r>
      <w:proofErr w:type="spellEnd"/>
      <w:r w:rsidRPr="001B7C50">
        <w:rPr>
          <w:b/>
        </w:rPr>
        <w:t>:</w:t>
      </w:r>
      <w:r w:rsidRPr="001B7C50">
        <w:tab/>
        <w:t>Service-based interface exhibited by AF.</w:t>
      </w:r>
    </w:p>
    <w:p w14:paraId="517F2E60" w14:textId="77777777" w:rsidR="00055143" w:rsidRPr="001B7C50" w:rsidRDefault="00055143" w:rsidP="00055143">
      <w:pPr>
        <w:pStyle w:val="NO"/>
      </w:pPr>
      <w:proofErr w:type="spellStart"/>
      <w:r w:rsidRPr="001B7C50">
        <w:rPr>
          <w:b/>
        </w:rPr>
        <w:t>Nnrf</w:t>
      </w:r>
      <w:proofErr w:type="spellEnd"/>
      <w:r w:rsidRPr="001B7C50">
        <w:rPr>
          <w:b/>
        </w:rPr>
        <w:t>:</w:t>
      </w:r>
      <w:r w:rsidRPr="001B7C50">
        <w:tab/>
        <w:t>Service-based interface exhibited by NRF.</w:t>
      </w:r>
    </w:p>
    <w:p w14:paraId="1722FF74" w14:textId="77777777" w:rsidR="00055143" w:rsidRPr="001B7C50" w:rsidRDefault="00055143" w:rsidP="00055143">
      <w:pPr>
        <w:pStyle w:val="NO"/>
      </w:pPr>
      <w:proofErr w:type="spellStart"/>
      <w:r w:rsidRPr="001B7C50">
        <w:rPr>
          <w:b/>
          <w:bCs/>
        </w:rPr>
        <w:t>Nnsacf</w:t>
      </w:r>
      <w:proofErr w:type="spellEnd"/>
      <w:r w:rsidRPr="001B7C50">
        <w:rPr>
          <w:b/>
          <w:bCs/>
        </w:rPr>
        <w:t>:</w:t>
      </w:r>
      <w:r w:rsidRPr="001B7C50">
        <w:tab/>
        <w:t>Service-based interface exhibited by NSACF.</w:t>
      </w:r>
    </w:p>
    <w:p w14:paraId="34AED22B" w14:textId="77777777" w:rsidR="00055143" w:rsidRPr="001B7C50" w:rsidRDefault="00055143" w:rsidP="00055143">
      <w:pPr>
        <w:pStyle w:val="NO"/>
      </w:pPr>
      <w:proofErr w:type="spellStart"/>
      <w:r w:rsidRPr="001B7C50">
        <w:rPr>
          <w:b/>
          <w:bCs/>
        </w:rPr>
        <w:t>Nnssaaf</w:t>
      </w:r>
      <w:proofErr w:type="spellEnd"/>
      <w:r w:rsidRPr="001B7C50">
        <w:rPr>
          <w:b/>
          <w:bCs/>
        </w:rPr>
        <w:t>:</w:t>
      </w:r>
      <w:r w:rsidRPr="001B7C50">
        <w:tab/>
        <w:t>Service-based interface exhibited by NSSAAF.</w:t>
      </w:r>
    </w:p>
    <w:p w14:paraId="31C18AF9" w14:textId="77777777" w:rsidR="00055143" w:rsidRPr="001B7C50" w:rsidRDefault="00055143" w:rsidP="00055143">
      <w:pPr>
        <w:pStyle w:val="NO"/>
      </w:pPr>
      <w:proofErr w:type="spellStart"/>
      <w:r w:rsidRPr="001B7C50">
        <w:rPr>
          <w:b/>
        </w:rPr>
        <w:t>Nnssf</w:t>
      </w:r>
      <w:proofErr w:type="spellEnd"/>
      <w:r w:rsidRPr="001B7C50">
        <w:t>:</w:t>
      </w:r>
      <w:r w:rsidRPr="001B7C50">
        <w:tab/>
        <w:t>Service-based interface exhibited by NSSF.</w:t>
      </w:r>
    </w:p>
    <w:p w14:paraId="68FD33A4" w14:textId="77777777" w:rsidR="00055143" w:rsidRPr="001B7C50" w:rsidRDefault="00055143" w:rsidP="00055143">
      <w:pPr>
        <w:pStyle w:val="NO"/>
      </w:pPr>
      <w:proofErr w:type="spellStart"/>
      <w:r w:rsidRPr="001B7C50">
        <w:rPr>
          <w:b/>
        </w:rPr>
        <w:t>Nausf</w:t>
      </w:r>
      <w:proofErr w:type="spellEnd"/>
      <w:r w:rsidRPr="001B7C50">
        <w:rPr>
          <w:b/>
        </w:rPr>
        <w:t>:</w:t>
      </w:r>
      <w:r w:rsidRPr="001B7C50">
        <w:tab/>
        <w:t>Service-based interface exhibited by AUSF.</w:t>
      </w:r>
    </w:p>
    <w:p w14:paraId="54B31BD4" w14:textId="77777777" w:rsidR="00055143" w:rsidRPr="001B7C50" w:rsidRDefault="00055143" w:rsidP="00055143">
      <w:pPr>
        <w:pStyle w:val="NO"/>
      </w:pPr>
      <w:proofErr w:type="spellStart"/>
      <w:r w:rsidRPr="001B7C50">
        <w:rPr>
          <w:b/>
        </w:rPr>
        <w:t>Nudr</w:t>
      </w:r>
      <w:proofErr w:type="spellEnd"/>
      <w:r w:rsidRPr="001B7C50">
        <w:rPr>
          <w:b/>
        </w:rPr>
        <w:t>:</w:t>
      </w:r>
      <w:r w:rsidRPr="001B7C50">
        <w:tab/>
        <w:t>Service-based interface exhibited by UDR.</w:t>
      </w:r>
    </w:p>
    <w:p w14:paraId="763F7A84" w14:textId="77777777" w:rsidR="00055143" w:rsidRPr="001B7C50" w:rsidRDefault="00055143" w:rsidP="00055143">
      <w:pPr>
        <w:pStyle w:val="NO"/>
      </w:pPr>
      <w:proofErr w:type="spellStart"/>
      <w:r w:rsidRPr="001B7C50">
        <w:rPr>
          <w:b/>
        </w:rPr>
        <w:t>Nudsf</w:t>
      </w:r>
      <w:proofErr w:type="spellEnd"/>
      <w:r w:rsidRPr="001B7C50">
        <w:rPr>
          <w:b/>
        </w:rPr>
        <w:t>:</w:t>
      </w:r>
      <w:r w:rsidRPr="001B7C50">
        <w:tab/>
        <w:t>Service-based interface exhibited by UDSF.</w:t>
      </w:r>
    </w:p>
    <w:p w14:paraId="7C4C065F" w14:textId="77777777" w:rsidR="00055143" w:rsidRPr="001B7C50" w:rsidRDefault="00055143" w:rsidP="00055143">
      <w:pPr>
        <w:pStyle w:val="NO"/>
      </w:pPr>
      <w:r w:rsidRPr="001B7C50">
        <w:rPr>
          <w:b/>
        </w:rPr>
        <w:t>N5g-</w:t>
      </w:r>
      <w:r w:rsidRPr="001B7C50">
        <w:rPr>
          <w:b/>
          <w:lang w:eastAsia="zh-CN"/>
        </w:rPr>
        <w:t>eir</w:t>
      </w:r>
      <w:r w:rsidRPr="001B7C50">
        <w:rPr>
          <w:b/>
        </w:rPr>
        <w:t>:</w:t>
      </w:r>
      <w:r w:rsidRPr="001B7C50">
        <w:tab/>
        <w:t>Service-based interface exhibited by 5G-</w:t>
      </w:r>
      <w:r w:rsidRPr="001B7C50">
        <w:rPr>
          <w:lang w:eastAsia="zh-CN"/>
        </w:rPr>
        <w:t>EIR</w:t>
      </w:r>
      <w:r w:rsidRPr="001B7C50">
        <w:t>.</w:t>
      </w:r>
    </w:p>
    <w:p w14:paraId="0B9D646C" w14:textId="77777777" w:rsidR="00055143" w:rsidRPr="001B7C50" w:rsidRDefault="00055143" w:rsidP="00055143">
      <w:pPr>
        <w:pStyle w:val="NO"/>
      </w:pPr>
      <w:proofErr w:type="spellStart"/>
      <w:r w:rsidRPr="001B7C50">
        <w:rPr>
          <w:b/>
        </w:rPr>
        <w:t>Nnwdaf</w:t>
      </w:r>
      <w:proofErr w:type="spellEnd"/>
      <w:r w:rsidRPr="001B7C50">
        <w:rPr>
          <w:b/>
        </w:rPr>
        <w:t>:</w:t>
      </w:r>
      <w:r w:rsidRPr="001B7C50">
        <w:tab/>
        <w:t>Service-based interface exhibited by NWDAF.</w:t>
      </w:r>
    </w:p>
    <w:p w14:paraId="30224B18" w14:textId="77777777" w:rsidR="00055143" w:rsidRPr="001B7C50" w:rsidRDefault="00055143" w:rsidP="00055143">
      <w:pPr>
        <w:pStyle w:val="NO"/>
      </w:pPr>
      <w:proofErr w:type="spellStart"/>
      <w:r w:rsidRPr="001B7C50">
        <w:rPr>
          <w:b/>
        </w:rPr>
        <w:t>Nchf</w:t>
      </w:r>
      <w:proofErr w:type="spellEnd"/>
      <w:r w:rsidRPr="001B7C50">
        <w:rPr>
          <w:b/>
        </w:rPr>
        <w:t>:</w:t>
      </w:r>
      <w:r w:rsidRPr="001B7C50">
        <w:tab/>
        <w:t>Service-based interface exhibited by CHF.</w:t>
      </w:r>
    </w:p>
    <w:p w14:paraId="2EA7929D" w14:textId="77777777" w:rsidR="00055143" w:rsidRPr="001B7C50" w:rsidRDefault="00055143" w:rsidP="00055143">
      <w:pPr>
        <w:pStyle w:val="NO"/>
      </w:pPr>
      <w:proofErr w:type="spellStart"/>
      <w:r w:rsidRPr="001B7C50">
        <w:rPr>
          <w:b/>
        </w:rPr>
        <w:t>Nucmf</w:t>
      </w:r>
      <w:proofErr w:type="spellEnd"/>
      <w:r w:rsidRPr="001B7C50">
        <w:rPr>
          <w:b/>
        </w:rPr>
        <w:t>:</w:t>
      </w:r>
      <w:r w:rsidRPr="001B7C50">
        <w:tab/>
        <w:t>Service-based interface exhibited by UCMF.</w:t>
      </w:r>
    </w:p>
    <w:p w14:paraId="6DB06208" w14:textId="77777777" w:rsidR="00055143" w:rsidRPr="001B7C50" w:rsidRDefault="00055143" w:rsidP="00055143">
      <w:pPr>
        <w:pStyle w:val="NO"/>
      </w:pPr>
      <w:proofErr w:type="spellStart"/>
      <w:r w:rsidRPr="001B7C50">
        <w:rPr>
          <w:b/>
          <w:bCs/>
        </w:rPr>
        <w:t>Ndccf</w:t>
      </w:r>
      <w:proofErr w:type="spellEnd"/>
      <w:r w:rsidRPr="001B7C50">
        <w:rPr>
          <w:b/>
          <w:bCs/>
        </w:rPr>
        <w:t>:</w:t>
      </w:r>
      <w:r w:rsidRPr="001B7C50">
        <w:tab/>
        <w:t>Service based interface exhibited by DCCF.</w:t>
      </w:r>
    </w:p>
    <w:p w14:paraId="22ADB44F" w14:textId="77777777" w:rsidR="00055143" w:rsidRPr="001B7C50" w:rsidRDefault="00055143" w:rsidP="00055143">
      <w:pPr>
        <w:pStyle w:val="NO"/>
      </w:pPr>
      <w:proofErr w:type="spellStart"/>
      <w:r w:rsidRPr="001B7C50">
        <w:rPr>
          <w:b/>
          <w:bCs/>
        </w:rPr>
        <w:t>Nmfaf</w:t>
      </w:r>
      <w:proofErr w:type="spellEnd"/>
      <w:r w:rsidRPr="001B7C50">
        <w:rPr>
          <w:b/>
          <w:bCs/>
        </w:rPr>
        <w:t>:</w:t>
      </w:r>
      <w:r w:rsidRPr="001B7C50">
        <w:tab/>
        <w:t>Service based interface exhibited by MFAF.</w:t>
      </w:r>
    </w:p>
    <w:p w14:paraId="7CEB07A6" w14:textId="77777777" w:rsidR="00055143" w:rsidRPr="001B7C50" w:rsidRDefault="00055143" w:rsidP="00055143">
      <w:pPr>
        <w:pStyle w:val="NO"/>
      </w:pPr>
      <w:proofErr w:type="spellStart"/>
      <w:r w:rsidRPr="001B7C50">
        <w:rPr>
          <w:b/>
          <w:bCs/>
        </w:rPr>
        <w:t>Nadrf</w:t>
      </w:r>
      <w:proofErr w:type="spellEnd"/>
      <w:r w:rsidRPr="001B7C50">
        <w:rPr>
          <w:b/>
          <w:bCs/>
        </w:rPr>
        <w:t>:</w:t>
      </w:r>
      <w:r w:rsidRPr="001B7C50">
        <w:tab/>
        <w:t>Service based interface exhibited by ADRF.</w:t>
      </w:r>
    </w:p>
    <w:p w14:paraId="5F915A0C" w14:textId="77777777" w:rsidR="00055143" w:rsidRPr="001B7C50" w:rsidRDefault="00055143" w:rsidP="00055143">
      <w:pPr>
        <w:pStyle w:val="NO"/>
      </w:pPr>
      <w:proofErr w:type="spellStart"/>
      <w:r w:rsidRPr="001B7C50">
        <w:rPr>
          <w:b/>
          <w:bCs/>
        </w:rPr>
        <w:t>Naanf</w:t>
      </w:r>
      <w:proofErr w:type="spellEnd"/>
      <w:r w:rsidRPr="001B7C50">
        <w:rPr>
          <w:b/>
          <w:bCs/>
        </w:rPr>
        <w:t>:</w:t>
      </w:r>
      <w:r w:rsidRPr="001B7C50">
        <w:tab/>
        <w:t>Service-based interface exhibited by AANF.</w:t>
      </w:r>
    </w:p>
    <w:p w14:paraId="66386A2E" w14:textId="77777777" w:rsidR="00055143" w:rsidRPr="001B7C50" w:rsidRDefault="00055143" w:rsidP="00055143">
      <w:pPr>
        <w:pStyle w:val="NO"/>
      </w:pPr>
      <w:r w:rsidRPr="001B7C50">
        <w:t>NOTE 1:</w:t>
      </w:r>
      <w:r w:rsidRPr="001B7C50">
        <w:tab/>
        <w:t>The Service-based interface exhibited by AANF is defined in TS</w:t>
      </w:r>
      <w:r>
        <w:t> </w:t>
      </w:r>
      <w:r w:rsidRPr="001B7C50">
        <w:t>33.535</w:t>
      </w:r>
      <w:r>
        <w:t> </w:t>
      </w:r>
      <w:r w:rsidRPr="001B7C50">
        <w:t>[124].</w:t>
      </w:r>
    </w:p>
    <w:p w14:paraId="1D4E4F2A" w14:textId="77777777" w:rsidR="00055143" w:rsidRPr="001B7C50" w:rsidRDefault="00055143" w:rsidP="00055143">
      <w:pPr>
        <w:pStyle w:val="NO"/>
      </w:pPr>
      <w:r w:rsidRPr="001B7C50">
        <w:rPr>
          <w:b/>
          <w:bCs/>
        </w:rPr>
        <w:t>N5g-ddnmf:</w:t>
      </w:r>
      <w:r w:rsidRPr="001B7C50">
        <w:tab/>
        <w:t>Service-based interface exhibited by 5G DDNMF.</w:t>
      </w:r>
    </w:p>
    <w:p w14:paraId="603FB9AD" w14:textId="77777777" w:rsidR="00055143" w:rsidRPr="001B7C50" w:rsidRDefault="00055143" w:rsidP="00055143">
      <w:pPr>
        <w:pStyle w:val="NO"/>
      </w:pPr>
      <w:proofErr w:type="spellStart"/>
      <w:r w:rsidRPr="001B7C50">
        <w:rPr>
          <w:b/>
          <w:bCs/>
        </w:rPr>
        <w:t>Nmbsmf</w:t>
      </w:r>
      <w:proofErr w:type="spellEnd"/>
      <w:r w:rsidRPr="001B7C50">
        <w:rPr>
          <w:b/>
          <w:bCs/>
        </w:rPr>
        <w:t>:</w:t>
      </w:r>
      <w:r w:rsidRPr="001B7C50">
        <w:tab/>
        <w:t>Service-based interface exhibited by MB-SMF.</w:t>
      </w:r>
    </w:p>
    <w:p w14:paraId="07C2FD44" w14:textId="77777777" w:rsidR="00055143" w:rsidRPr="001B7C50" w:rsidRDefault="00055143" w:rsidP="00055143">
      <w:pPr>
        <w:pStyle w:val="NO"/>
      </w:pPr>
      <w:proofErr w:type="spellStart"/>
      <w:r w:rsidRPr="001B7C50">
        <w:rPr>
          <w:b/>
          <w:bCs/>
        </w:rPr>
        <w:t>Nmbsf</w:t>
      </w:r>
      <w:proofErr w:type="spellEnd"/>
      <w:r w:rsidRPr="001B7C50">
        <w:rPr>
          <w:b/>
          <w:bCs/>
        </w:rPr>
        <w:t>:</w:t>
      </w:r>
      <w:r w:rsidRPr="001B7C50">
        <w:tab/>
        <w:t>Service-based interface exhibited by MBSF.</w:t>
      </w:r>
    </w:p>
    <w:p w14:paraId="5E7ABDE4" w14:textId="77777777" w:rsidR="00055143" w:rsidRPr="001B7C50" w:rsidRDefault="00055143" w:rsidP="00055143">
      <w:pPr>
        <w:pStyle w:val="NO"/>
      </w:pPr>
      <w:r w:rsidRPr="001B7C50">
        <w:t>NOTE 2:</w:t>
      </w:r>
      <w:r w:rsidRPr="001B7C50">
        <w:tab/>
        <w:t>The Service-based interfaces exhibited by MB-SMF and MBSF are defined in TS</w:t>
      </w:r>
      <w:r>
        <w:t> </w:t>
      </w:r>
      <w:r w:rsidRPr="001B7C50">
        <w:t>23.247</w:t>
      </w:r>
      <w:r>
        <w:t> </w:t>
      </w:r>
      <w:r w:rsidRPr="001B7C50">
        <w:t>[129].</w:t>
      </w:r>
    </w:p>
    <w:p w14:paraId="25D3C9C4" w14:textId="77777777" w:rsidR="00055143" w:rsidRPr="001B7C50" w:rsidRDefault="00055143" w:rsidP="00055143">
      <w:pPr>
        <w:pStyle w:val="NO"/>
      </w:pPr>
      <w:proofErr w:type="spellStart"/>
      <w:r w:rsidRPr="001B7C50">
        <w:rPr>
          <w:b/>
          <w:bCs/>
        </w:rPr>
        <w:t>Ntsctsf</w:t>
      </w:r>
      <w:proofErr w:type="spellEnd"/>
      <w:r w:rsidRPr="001B7C50">
        <w:rPr>
          <w:b/>
          <w:bCs/>
        </w:rPr>
        <w:t>:</w:t>
      </w:r>
      <w:r w:rsidRPr="001B7C50">
        <w:tab/>
        <w:t>Service-based interface exhibited by TSCTSF.</w:t>
      </w:r>
    </w:p>
    <w:p w14:paraId="48F03A4C" w14:textId="77777777" w:rsidR="00055143" w:rsidRPr="001B7C50" w:rsidRDefault="00055143" w:rsidP="00055143">
      <w:pPr>
        <w:pStyle w:val="NO"/>
      </w:pPr>
      <w:proofErr w:type="spellStart"/>
      <w:r w:rsidRPr="001B7C50">
        <w:rPr>
          <w:b/>
          <w:bCs/>
        </w:rPr>
        <w:t>Nbsp</w:t>
      </w:r>
      <w:proofErr w:type="spellEnd"/>
      <w:r w:rsidRPr="001B7C50">
        <w:rPr>
          <w:b/>
          <w:bCs/>
        </w:rPr>
        <w:t>:</w:t>
      </w:r>
      <w:r w:rsidRPr="001B7C50">
        <w:tab/>
        <w:t xml:space="preserve">Service-based interface exhibited by an SBI capable </w:t>
      </w:r>
      <w:proofErr w:type="spellStart"/>
      <w:r w:rsidRPr="001B7C50">
        <w:t>Boostrapping</w:t>
      </w:r>
      <w:proofErr w:type="spellEnd"/>
      <w:r w:rsidRPr="001B7C50">
        <w:t xml:space="preserve"> Server Function in GBA.</w:t>
      </w:r>
    </w:p>
    <w:p w14:paraId="42F94422" w14:textId="77777777" w:rsidR="00055143" w:rsidRPr="001B7C50" w:rsidRDefault="00055143" w:rsidP="00055143">
      <w:pPr>
        <w:pStyle w:val="NO"/>
      </w:pPr>
      <w:r w:rsidRPr="001B7C50">
        <w:t>NOTE 2:</w:t>
      </w:r>
      <w:r w:rsidRPr="001B7C50">
        <w:tab/>
        <w:t xml:space="preserve">The Service-based interfaces exhibited by an SBI capable </w:t>
      </w:r>
      <w:proofErr w:type="spellStart"/>
      <w:r w:rsidRPr="001B7C50">
        <w:t>Boostrapping</w:t>
      </w:r>
      <w:proofErr w:type="spellEnd"/>
      <w:r w:rsidRPr="001B7C50">
        <w:t xml:space="preserve"> Server Function are defined in TS</w:t>
      </w:r>
      <w:r>
        <w:t> </w:t>
      </w:r>
      <w:r w:rsidRPr="001B7C50">
        <w:t>33.220</w:t>
      </w:r>
      <w:r>
        <w:t> </w:t>
      </w:r>
      <w:r w:rsidRPr="001B7C50">
        <w:t>[140] and TS</w:t>
      </w:r>
      <w:r>
        <w:t> </w:t>
      </w:r>
      <w:r w:rsidRPr="001B7C50">
        <w:t>33.223</w:t>
      </w:r>
      <w:r>
        <w:t> </w:t>
      </w:r>
      <w:r w:rsidRPr="001B7C50">
        <w:t>[141].</w:t>
      </w:r>
    </w:p>
    <w:p w14:paraId="6FB7B3FA" w14:textId="77777777" w:rsidR="00055143" w:rsidRPr="001B7C50" w:rsidRDefault="00055143" w:rsidP="00055143">
      <w:pPr>
        <w:pStyle w:val="NO"/>
      </w:pPr>
      <w:proofErr w:type="spellStart"/>
      <w:r w:rsidRPr="001B7C50">
        <w:rPr>
          <w:b/>
          <w:bCs/>
        </w:rPr>
        <w:t>Neasdf</w:t>
      </w:r>
      <w:proofErr w:type="spellEnd"/>
      <w:r w:rsidRPr="001B7C50">
        <w:rPr>
          <w:b/>
          <w:bCs/>
        </w:rPr>
        <w:t>:</w:t>
      </w:r>
      <w:r w:rsidRPr="001B7C50">
        <w:tab/>
        <w:t>Service-based interface exhibited by EASDF.</w:t>
      </w:r>
    </w:p>
    <w:p w14:paraId="75805FAC" w14:textId="77777777" w:rsidR="00055143" w:rsidRPr="001B7C50" w:rsidRDefault="00055143" w:rsidP="00055143">
      <w:pPr>
        <w:pStyle w:val="NO"/>
      </w:pPr>
      <w:r w:rsidRPr="001B7C50">
        <w:lastRenderedPageBreak/>
        <w:t>NOTE 3:</w:t>
      </w:r>
      <w:r w:rsidRPr="001B7C50">
        <w:tab/>
        <w:t>The Service-based interfaces exhibited by EADSF is defined in TS</w:t>
      </w:r>
      <w:r>
        <w:t> </w:t>
      </w:r>
      <w:r w:rsidRPr="001B7C50">
        <w:t>23.548</w:t>
      </w:r>
      <w:r>
        <w:t> </w:t>
      </w:r>
      <w:r w:rsidRPr="001B7C50">
        <w:t>[130].</w:t>
      </w:r>
    </w:p>
    <w:p w14:paraId="58E35261" w14:textId="77777777" w:rsidR="00055143" w:rsidRPr="003E5241" w:rsidRDefault="00055143" w:rsidP="00055143">
      <w:pPr>
        <w:pStyle w:val="NO"/>
      </w:pPr>
      <w:proofErr w:type="spellStart"/>
      <w:r w:rsidRPr="00695DF1">
        <w:rPr>
          <w:b/>
          <w:bCs/>
        </w:rPr>
        <w:t>Nupf</w:t>
      </w:r>
      <w:proofErr w:type="spellEnd"/>
      <w:r w:rsidRPr="00695DF1">
        <w:rPr>
          <w:b/>
          <w:bCs/>
        </w:rPr>
        <w:t>:</w:t>
      </w:r>
      <w:r>
        <w:tab/>
        <w:t>Service-based interface exhibited by UPF.</w:t>
      </w:r>
    </w:p>
    <w:p w14:paraId="23DC27AF" w14:textId="77777777" w:rsidR="00055143" w:rsidRPr="00B73373" w:rsidRDefault="00055143" w:rsidP="00055143">
      <w:pPr>
        <w:pStyle w:val="NO"/>
      </w:pPr>
      <w:r w:rsidRPr="007E16B7">
        <w:rPr>
          <w:b/>
          <w:bCs/>
        </w:rPr>
        <w:t>Neif:</w:t>
      </w:r>
      <w:r>
        <w:tab/>
        <w:t>Service-based interface exhibited by EIF.</w:t>
      </w:r>
    </w:p>
    <w:p w14:paraId="7192C6C0" w14:textId="5B31092D" w:rsidR="00E15137" w:rsidRDefault="00E15137" w:rsidP="00E15137">
      <w:pPr>
        <w:pStyle w:val="NO"/>
        <w:rPr>
          <w:ins w:id="9" w:author="Huawei" w:date="2025-01-06T17:42:00Z"/>
        </w:rPr>
      </w:pPr>
      <w:proofErr w:type="spellStart"/>
      <w:ins w:id="10" w:author="Huawei" w:date="2025-01-06T17:41:00Z">
        <w:r w:rsidRPr="001B7C50">
          <w:rPr>
            <w:b/>
            <w:bCs/>
          </w:rPr>
          <w:t>N</w:t>
        </w:r>
        <w:r>
          <w:rPr>
            <w:b/>
            <w:bCs/>
          </w:rPr>
          <w:t>aiot</w:t>
        </w:r>
      </w:ins>
      <w:ins w:id="11" w:author="Huawei" w:date="2025-01-06T17:42:00Z">
        <w:r>
          <w:rPr>
            <w:b/>
            <w:bCs/>
          </w:rPr>
          <w:t>f</w:t>
        </w:r>
      </w:ins>
      <w:proofErr w:type="spellEnd"/>
      <w:ins w:id="12" w:author="Huawei" w:date="2025-01-06T17:41:00Z">
        <w:r w:rsidRPr="001B7C50">
          <w:rPr>
            <w:b/>
            <w:bCs/>
          </w:rPr>
          <w:t>:</w:t>
        </w:r>
        <w:r w:rsidRPr="001B7C50">
          <w:tab/>
          <w:t xml:space="preserve">Service-based interface exhibited by </w:t>
        </w:r>
      </w:ins>
      <w:ins w:id="13" w:author="Huawei" w:date="2025-01-06T17:42:00Z">
        <w:r>
          <w:t>AIOTF</w:t>
        </w:r>
      </w:ins>
      <w:ins w:id="14" w:author="Huawei" w:date="2025-01-06T17:41:00Z">
        <w:r w:rsidRPr="001B7C50">
          <w:t>.</w:t>
        </w:r>
      </w:ins>
    </w:p>
    <w:p w14:paraId="604B9090" w14:textId="76DFF9C2" w:rsidR="00C4553A" w:rsidRPr="001B7C50" w:rsidRDefault="00C4553A" w:rsidP="00C4553A">
      <w:pPr>
        <w:pStyle w:val="NO"/>
        <w:rPr>
          <w:ins w:id="15" w:author="Huawei" w:date="2025-01-06T17:42:00Z"/>
        </w:rPr>
      </w:pPr>
      <w:proofErr w:type="spellStart"/>
      <w:ins w:id="16" w:author="Huawei" w:date="2025-01-06T17:42:00Z">
        <w:r w:rsidRPr="001B7C50">
          <w:rPr>
            <w:b/>
            <w:bCs/>
          </w:rPr>
          <w:t>N</w:t>
        </w:r>
      </w:ins>
      <w:ins w:id="17" w:author="Huawei" w:date="2025-01-07T14:04:00Z">
        <w:r w:rsidR="00434C91">
          <w:rPr>
            <w:b/>
            <w:bCs/>
          </w:rPr>
          <w:t>adm</w:t>
        </w:r>
      </w:ins>
      <w:proofErr w:type="spellEnd"/>
      <w:ins w:id="18" w:author="Huawei" w:date="2025-01-06T17:42:00Z">
        <w:r w:rsidRPr="001B7C50">
          <w:rPr>
            <w:b/>
            <w:bCs/>
          </w:rPr>
          <w:t>:</w:t>
        </w:r>
        <w:r w:rsidRPr="001B7C50">
          <w:tab/>
          <w:t xml:space="preserve">Service-based interface exhibited by </w:t>
        </w:r>
      </w:ins>
      <w:ins w:id="19" w:author="Huawei" w:date="2025-01-07T14:04:00Z">
        <w:r w:rsidR="005D5D3D">
          <w:t>ADM</w:t>
        </w:r>
      </w:ins>
      <w:ins w:id="20" w:author="Huawei" w:date="2025-01-06T17:42:00Z">
        <w:r w:rsidRPr="001B7C50">
          <w:t>.</w:t>
        </w:r>
      </w:ins>
    </w:p>
    <w:p w14:paraId="26DF9EE6" w14:textId="2CE59475" w:rsidR="00E15137" w:rsidRPr="001B7C50" w:rsidRDefault="00E15137" w:rsidP="00E15137">
      <w:pPr>
        <w:pStyle w:val="NO"/>
        <w:rPr>
          <w:ins w:id="21" w:author="Huawei" w:date="2025-01-06T17:41:00Z"/>
        </w:rPr>
      </w:pPr>
      <w:ins w:id="22" w:author="Huawei" w:date="2025-01-06T17:41:00Z">
        <w:r w:rsidRPr="001B7C50">
          <w:t>NOTE 2:</w:t>
        </w:r>
        <w:r w:rsidRPr="001B7C50">
          <w:tab/>
          <w:t xml:space="preserve">The Service-based interfaces exhibited by </w:t>
        </w:r>
      </w:ins>
      <w:ins w:id="23" w:author="Huawei" w:date="2025-01-06T17:42:00Z">
        <w:r w:rsidR="00755BCA">
          <w:t xml:space="preserve">AIOTF </w:t>
        </w:r>
        <w:r w:rsidR="00543F53">
          <w:t xml:space="preserve">and </w:t>
        </w:r>
      </w:ins>
      <w:ins w:id="24" w:author="Huawei" w:date="2025-01-08T08:23:00Z">
        <w:r w:rsidR="00B20367">
          <w:t>ADM</w:t>
        </w:r>
      </w:ins>
      <w:ins w:id="25" w:author="Huawei" w:date="2025-01-06T17:42:00Z">
        <w:r w:rsidR="00543F53">
          <w:t xml:space="preserve"> are</w:t>
        </w:r>
        <w:r w:rsidR="002B5E55">
          <w:t xml:space="preserve"> </w:t>
        </w:r>
      </w:ins>
      <w:ins w:id="26" w:author="Huawei" w:date="2025-01-06T17:41:00Z">
        <w:r w:rsidRPr="001B7C50">
          <w:t>defined in TS</w:t>
        </w:r>
        <w:r>
          <w:t> </w:t>
        </w:r>
        <w:r w:rsidRPr="001B7C50">
          <w:t>23.</w:t>
        </w:r>
      </w:ins>
      <w:ins w:id="27" w:author="Huawei" w:date="2025-01-06T17:42:00Z">
        <w:r w:rsidR="00E341C5">
          <w:t>xxx</w:t>
        </w:r>
      </w:ins>
      <w:ins w:id="28" w:author="Huawei" w:date="2025-01-06T17:41:00Z">
        <w:r>
          <w:t> </w:t>
        </w:r>
        <w:r w:rsidRPr="001B7C50">
          <w:t>[</w:t>
        </w:r>
      </w:ins>
      <w:ins w:id="29" w:author="Huawei" w:date="2025-01-06T17:42:00Z">
        <w:r w:rsidR="00E341C5">
          <w:t>xx</w:t>
        </w:r>
      </w:ins>
      <w:ins w:id="30" w:author="Huawei" w:date="2025-01-06T17:41:00Z">
        <w:r w:rsidRPr="001B7C50">
          <w:t>].</w:t>
        </w:r>
      </w:ins>
    </w:p>
    <w:p w14:paraId="0DFD97EF" w14:textId="77777777" w:rsidR="00CA6447" w:rsidRDefault="00CA6447">
      <w:pPr>
        <w:rPr>
          <w:noProof/>
        </w:rPr>
      </w:pPr>
    </w:p>
    <w:p w14:paraId="2C8D8864" w14:textId="77777777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59243956" w14:textId="77777777" w:rsidR="00147E41" w:rsidRPr="001B7C50" w:rsidRDefault="00147E41" w:rsidP="00147E41">
      <w:pPr>
        <w:pStyle w:val="3"/>
      </w:pPr>
      <w:bookmarkStart w:id="31" w:name="_Toc185600504"/>
      <w:r w:rsidRPr="001B7C50">
        <w:t>4.2.7</w:t>
      </w:r>
      <w:r w:rsidRPr="001B7C50">
        <w:rPr>
          <w:lang w:eastAsia="zh-CN"/>
        </w:rPr>
        <w:tab/>
      </w:r>
      <w:r w:rsidRPr="001B7C50">
        <w:t>Reference points</w:t>
      </w:r>
      <w:bookmarkEnd w:id="31"/>
    </w:p>
    <w:p w14:paraId="72F13EFF" w14:textId="77777777" w:rsidR="00957F42" w:rsidRPr="001B7C50" w:rsidRDefault="00957F42" w:rsidP="00957F42">
      <w:r w:rsidRPr="001B7C50">
        <w:t>The 5G System Architecture contains the following reference points:</w:t>
      </w:r>
    </w:p>
    <w:p w14:paraId="2C0AB619" w14:textId="77777777" w:rsidR="00957F42" w:rsidRPr="001B7C50" w:rsidRDefault="00957F42" w:rsidP="00957F42">
      <w:pPr>
        <w:pStyle w:val="NO"/>
      </w:pPr>
      <w:r w:rsidRPr="001B7C50">
        <w:rPr>
          <w:b/>
        </w:rPr>
        <w:t>N1:</w:t>
      </w:r>
      <w:r w:rsidRPr="001B7C50">
        <w:tab/>
        <w:t>Reference point between the UE and the AMF.</w:t>
      </w:r>
    </w:p>
    <w:p w14:paraId="31F8A17E" w14:textId="77777777" w:rsidR="00957F42" w:rsidRPr="001B7C50" w:rsidRDefault="00957F42" w:rsidP="00957F42">
      <w:pPr>
        <w:pStyle w:val="NO"/>
      </w:pPr>
      <w:r w:rsidRPr="001B7C50">
        <w:rPr>
          <w:b/>
        </w:rPr>
        <w:t>N2:</w:t>
      </w:r>
      <w:r w:rsidRPr="001B7C50">
        <w:tab/>
        <w:t>Reference point between the (R)AN and the AMF.</w:t>
      </w:r>
    </w:p>
    <w:p w14:paraId="2A583265" w14:textId="77777777" w:rsidR="00957F42" w:rsidRPr="001B7C50" w:rsidRDefault="00957F42" w:rsidP="00957F42">
      <w:pPr>
        <w:pStyle w:val="NO"/>
      </w:pPr>
      <w:r w:rsidRPr="001B7C50">
        <w:rPr>
          <w:b/>
        </w:rPr>
        <w:t>N3:</w:t>
      </w:r>
      <w:r w:rsidRPr="001B7C50">
        <w:tab/>
        <w:t>Reference point between the (R)AN and the UPF.</w:t>
      </w:r>
    </w:p>
    <w:p w14:paraId="14921B72" w14:textId="77777777" w:rsidR="00957F42" w:rsidRPr="001B7C50" w:rsidRDefault="00957F42" w:rsidP="00957F42">
      <w:pPr>
        <w:pStyle w:val="NO"/>
      </w:pPr>
      <w:r w:rsidRPr="001B7C50">
        <w:rPr>
          <w:b/>
        </w:rPr>
        <w:t>N4:</w:t>
      </w:r>
      <w:r w:rsidRPr="001B7C50">
        <w:tab/>
        <w:t>Reference point between the SMF and the UPF.</w:t>
      </w:r>
    </w:p>
    <w:p w14:paraId="44339438" w14:textId="77777777" w:rsidR="00957F42" w:rsidRPr="001B7C50" w:rsidRDefault="00957F42" w:rsidP="00957F42">
      <w:pPr>
        <w:pStyle w:val="NO"/>
      </w:pPr>
      <w:r w:rsidRPr="001B7C50">
        <w:rPr>
          <w:b/>
        </w:rPr>
        <w:t>N6:</w:t>
      </w:r>
      <w:r w:rsidRPr="001B7C50">
        <w:tab/>
        <w:t>Reference point between the UPF and a Data Network.</w:t>
      </w:r>
    </w:p>
    <w:p w14:paraId="09C9FDD7" w14:textId="77777777" w:rsidR="00957F42" w:rsidRPr="001B7C50" w:rsidRDefault="00957F42" w:rsidP="00957F42">
      <w:pPr>
        <w:pStyle w:val="NO"/>
      </w:pPr>
      <w:r w:rsidRPr="001B7C50">
        <w:rPr>
          <w:b/>
        </w:rPr>
        <w:t>N9:</w:t>
      </w:r>
      <w:r w:rsidRPr="001B7C50">
        <w:tab/>
        <w:t>Reference point between two UPFs.</w:t>
      </w:r>
    </w:p>
    <w:p w14:paraId="251BDE40" w14:textId="77777777" w:rsidR="00957F42" w:rsidRPr="001B7C50" w:rsidRDefault="00957F42" w:rsidP="00957F42">
      <w:r w:rsidRPr="001B7C50">
        <w:t>The following reference points show the interactions that exist between the NF services in the NFs. These reference points are realized by corresponding NF service-based interfaces and by specifying the identified consumer and producer NF service as well as their interaction in order to realize a particular system procedure.</w:t>
      </w:r>
    </w:p>
    <w:p w14:paraId="3929F91E" w14:textId="77777777" w:rsidR="00957F42" w:rsidRPr="001B7C50" w:rsidRDefault="00957F42" w:rsidP="00957F42">
      <w:pPr>
        <w:pStyle w:val="NO"/>
      </w:pPr>
      <w:r w:rsidRPr="001B7C50">
        <w:rPr>
          <w:b/>
        </w:rPr>
        <w:t>N5:</w:t>
      </w:r>
      <w:r w:rsidRPr="001B7C50">
        <w:tab/>
        <w:t>Reference point between the PCF and an AF or TSN AF.</w:t>
      </w:r>
    </w:p>
    <w:p w14:paraId="1A46D2C3" w14:textId="77777777" w:rsidR="00957F42" w:rsidRPr="001B7C50" w:rsidRDefault="00957F42" w:rsidP="00957F42">
      <w:pPr>
        <w:pStyle w:val="NO"/>
      </w:pPr>
      <w:r w:rsidRPr="001B7C50">
        <w:rPr>
          <w:b/>
        </w:rPr>
        <w:t>N7:</w:t>
      </w:r>
      <w:r w:rsidRPr="001B7C50">
        <w:tab/>
        <w:t>Reference point between the SMF and the PCF.</w:t>
      </w:r>
    </w:p>
    <w:p w14:paraId="2A1034AB" w14:textId="77777777" w:rsidR="00957F42" w:rsidRPr="001B7C50" w:rsidRDefault="00957F42" w:rsidP="00957F42">
      <w:pPr>
        <w:pStyle w:val="NO"/>
        <w:rPr>
          <w:lang w:eastAsia="zh-CN"/>
        </w:rPr>
      </w:pPr>
      <w:r w:rsidRPr="001B7C50">
        <w:rPr>
          <w:b/>
        </w:rPr>
        <w:t>N8:</w:t>
      </w:r>
      <w:r w:rsidRPr="001B7C50">
        <w:tab/>
      </w:r>
      <w:r w:rsidRPr="001B7C50">
        <w:rPr>
          <w:lang w:eastAsia="ko-KR"/>
        </w:rPr>
        <w:t>Reference point between the UDM</w:t>
      </w:r>
      <w:r w:rsidRPr="001B7C50">
        <w:t xml:space="preserve"> and the AMF.</w:t>
      </w:r>
    </w:p>
    <w:p w14:paraId="4AC155F1" w14:textId="77777777" w:rsidR="00957F42" w:rsidRPr="001B7C50" w:rsidRDefault="00957F42" w:rsidP="00957F42">
      <w:pPr>
        <w:pStyle w:val="NO"/>
      </w:pPr>
      <w:r w:rsidRPr="001B7C50">
        <w:rPr>
          <w:b/>
        </w:rPr>
        <w:t>N10:</w:t>
      </w:r>
      <w:r w:rsidRPr="001B7C50">
        <w:tab/>
        <w:t>Reference point between the UDM and the SMF.</w:t>
      </w:r>
    </w:p>
    <w:p w14:paraId="760AE5E0" w14:textId="77777777" w:rsidR="00957F42" w:rsidRPr="001B7C50" w:rsidRDefault="00957F42" w:rsidP="00957F42">
      <w:pPr>
        <w:pStyle w:val="NO"/>
      </w:pPr>
      <w:r w:rsidRPr="001B7C50">
        <w:rPr>
          <w:b/>
        </w:rPr>
        <w:t>N11:</w:t>
      </w:r>
      <w:r w:rsidRPr="001B7C50">
        <w:rPr>
          <w:b/>
        </w:rPr>
        <w:tab/>
      </w:r>
      <w:r w:rsidRPr="001B7C50">
        <w:t>Reference point between the AMF and the SMF.</w:t>
      </w:r>
    </w:p>
    <w:p w14:paraId="1B21AEB9" w14:textId="77777777" w:rsidR="00957F42" w:rsidRPr="001B7C50" w:rsidRDefault="00957F42" w:rsidP="00957F42">
      <w:pPr>
        <w:pStyle w:val="NO"/>
      </w:pPr>
      <w:r w:rsidRPr="001B7C50">
        <w:rPr>
          <w:b/>
        </w:rPr>
        <w:t>N12:</w:t>
      </w:r>
      <w:r w:rsidRPr="001B7C50">
        <w:rPr>
          <w:b/>
        </w:rPr>
        <w:tab/>
      </w:r>
      <w:r w:rsidRPr="001B7C50">
        <w:t>Reference point between AMF and AUSF.</w:t>
      </w:r>
    </w:p>
    <w:p w14:paraId="7638BBDB" w14:textId="77777777" w:rsidR="00957F42" w:rsidRPr="001B7C50" w:rsidRDefault="00957F42" w:rsidP="00957F42">
      <w:pPr>
        <w:pStyle w:val="NO"/>
      </w:pPr>
      <w:r w:rsidRPr="001B7C50">
        <w:rPr>
          <w:b/>
        </w:rPr>
        <w:t>N13:</w:t>
      </w:r>
      <w:r w:rsidRPr="001B7C50">
        <w:rPr>
          <w:b/>
        </w:rPr>
        <w:tab/>
      </w:r>
      <w:r w:rsidRPr="001B7C50">
        <w:t>Reference point between the UDM and Authentication Server function the AUSF.</w:t>
      </w:r>
    </w:p>
    <w:p w14:paraId="798BB9CA" w14:textId="77777777" w:rsidR="00957F42" w:rsidRPr="001B7C50" w:rsidRDefault="00957F42" w:rsidP="00957F42">
      <w:pPr>
        <w:pStyle w:val="NO"/>
      </w:pPr>
      <w:r w:rsidRPr="001B7C50">
        <w:rPr>
          <w:b/>
        </w:rPr>
        <w:t>N14:</w:t>
      </w:r>
      <w:r w:rsidRPr="001B7C50">
        <w:rPr>
          <w:b/>
        </w:rPr>
        <w:tab/>
      </w:r>
      <w:r w:rsidRPr="001B7C50">
        <w:t>Reference point between two AMFs.</w:t>
      </w:r>
    </w:p>
    <w:p w14:paraId="006376B1" w14:textId="77777777" w:rsidR="00957F42" w:rsidRPr="001B7C50" w:rsidRDefault="00957F42" w:rsidP="00957F42">
      <w:pPr>
        <w:pStyle w:val="NO"/>
      </w:pPr>
      <w:r w:rsidRPr="001B7C50">
        <w:rPr>
          <w:b/>
        </w:rPr>
        <w:t>N15:</w:t>
      </w:r>
      <w:r w:rsidRPr="001B7C50">
        <w:tab/>
        <w:t>Reference point between the PCF and the AMF in the case of non-roaming scenario, PCF in the visited network and AMF in the case of roaming scenario.</w:t>
      </w:r>
    </w:p>
    <w:p w14:paraId="02CD24F8" w14:textId="77777777" w:rsidR="00957F42" w:rsidRPr="001B7C50" w:rsidRDefault="00957F42" w:rsidP="00957F42">
      <w:pPr>
        <w:pStyle w:val="NO"/>
      </w:pPr>
      <w:r w:rsidRPr="001B7C50">
        <w:rPr>
          <w:b/>
        </w:rPr>
        <w:t>N16:</w:t>
      </w:r>
      <w:r w:rsidRPr="001B7C50">
        <w:rPr>
          <w:b/>
        </w:rPr>
        <w:tab/>
      </w:r>
      <w:r w:rsidRPr="001B7C50">
        <w:t>Reference point between two SMFs, (in roaming case between SMF in the visited network and the SMF in the home network).</w:t>
      </w:r>
    </w:p>
    <w:p w14:paraId="130FE835" w14:textId="77777777" w:rsidR="00957F42" w:rsidRPr="001B7C50" w:rsidRDefault="00957F42" w:rsidP="00957F42">
      <w:pPr>
        <w:pStyle w:val="NO"/>
      </w:pPr>
      <w:r w:rsidRPr="001B7C50">
        <w:rPr>
          <w:b/>
        </w:rPr>
        <w:t>N16a:</w:t>
      </w:r>
      <w:r w:rsidRPr="001B7C50">
        <w:tab/>
        <w:t>Reference point between SMF and I-SMF.</w:t>
      </w:r>
    </w:p>
    <w:p w14:paraId="644BFE40" w14:textId="77777777" w:rsidR="00957F42" w:rsidRPr="001B7C50" w:rsidRDefault="00957F42" w:rsidP="00957F42">
      <w:pPr>
        <w:pStyle w:val="NO"/>
      </w:pPr>
      <w:r w:rsidRPr="001B7C50">
        <w:rPr>
          <w:b/>
        </w:rPr>
        <w:t>N17:</w:t>
      </w:r>
      <w:r w:rsidRPr="001B7C50">
        <w:tab/>
        <w:t>Reference point between AMF and 5G-EIR.</w:t>
      </w:r>
    </w:p>
    <w:p w14:paraId="5265C25D" w14:textId="77777777" w:rsidR="00957F42" w:rsidRPr="001B7C50" w:rsidRDefault="00957F42" w:rsidP="00957F42">
      <w:pPr>
        <w:pStyle w:val="NO"/>
      </w:pPr>
      <w:r w:rsidRPr="001B7C50">
        <w:rPr>
          <w:b/>
        </w:rPr>
        <w:t>N18:</w:t>
      </w:r>
      <w:r w:rsidRPr="001B7C50">
        <w:tab/>
        <w:t>Reference point between any NF and UDSF.</w:t>
      </w:r>
    </w:p>
    <w:p w14:paraId="24DE5B87" w14:textId="77777777" w:rsidR="00957F42" w:rsidRPr="001B7C50" w:rsidRDefault="00957F42" w:rsidP="00957F42">
      <w:pPr>
        <w:pStyle w:val="NO"/>
      </w:pPr>
      <w:r w:rsidRPr="001B7C50">
        <w:rPr>
          <w:b/>
        </w:rPr>
        <w:t>N19:</w:t>
      </w:r>
      <w:r w:rsidRPr="001B7C50">
        <w:tab/>
        <w:t>Reference point between two PSA UPFs for 5G LAN-type service.</w:t>
      </w:r>
    </w:p>
    <w:p w14:paraId="016A198C" w14:textId="77777777" w:rsidR="00957F42" w:rsidRPr="001B7C50" w:rsidRDefault="00957F42" w:rsidP="00957F42">
      <w:pPr>
        <w:pStyle w:val="NO"/>
      </w:pPr>
      <w:r w:rsidRPr="001B7C50">
        <w:rPr>
          <w:b/>
        </w:rPr>
        <w:t>N22:</w:t>
      </w:r>
      <w:r w:rsidRPr="001B7C50">
        <w:tab/>
        <w:t>Reference point between AMF and NSSF.</w:t>
      </w:r>
    </w:p>
    <w:p w14:paraId="5E62B89E" w14:textId="77777777" w:rsidR="00957F42" w:rsidRPr="001B7C50" w:rsidRDefault="00957F42" w:rsidP="00957F42">
      <w:pPr>
        <w:pStyle w:val="NO"/>
      </w:pPr>
      <w:r w:rsidRPr="001B7C50">
        <w:rPr>
          <w:b/>
        </w:rPr>
        <w:lastRenderedPageBreak/>
        <w:t>N23:</w:t>
      </w:r>
      <w:r w:rsidRPr="001B7C50">
        <w:tab/>
        <w:t>Reference point between PCF and NWDAF.</w:t>
      </w:r>
    </w:p>
    <w:p w14:paraId="0C517E6A" w14:textId="77777777" w:rsidR="00957F42" w:rsidRPr="001B7C50" w:rsidRDefault="00957F42" w:rsidP="00957F42">
      <w:pPr>
        <w:pStyle w:val="NO"/>
      </w:pPr>
      <w:r w:rsidRPr="001B7C50">
        <w:rPr>
          <w:b/>
        </w:rPr>
        <w:t>N24:</w:t>
      </w:r>
      <w:r w:rsidRPr="001B7C50">
        <w:tab/>
        <w:t>Reference point between the PCF in the visited network and the PCF in the home network.</w:t>
      </w:r>
    </w:p>
    <w:p w14:paraId="2D6B4E7F" w14:textId="77777777" w:rsidR="00957F42" w:rsidRPr="001B7C50" w:rsidRDefault="00957F42" w:rsidP="00957F42">
      <w:pPr>
        <w:pStyle w:val="NO"/>
      </w:pPr>
      <w:r w:rsidRPr="001B7C50">
        <w:rPr>
          <w:b/>
        </w:rPr>
        <w:t>N27:</w:t>
      </w:r>
      <w:r w:rsidRPr="001B7C50">
        <w:tab/>
        <w:t>Reference point between NRF in the visited network and the NRF in the home network.</w:t>
      </w:r>
    </w:p>
    <w:p w14:paraId="08AF3B80" w14:textId="77777777" w:rsidR="00957F42" w:rsidRPr="001B7C50" w:rsidRDefault="00957F42" w:rsidP="00957F42">
      <w:pPr>
        <w:pStyle w:val="NO"/>
      </w:pPr>
      <w:r w:rsidRPr="001B7C50">
        <w:rPr>
          <w:b/>
        </w:rPr>
        <w:t>N28:</w:t>
      </w:r>
      <w:r w:rsidRPr="001B7C50">
        <w:tab/>
        <w:t>Reference point between PCF and CHF.</w:t>
      </w:r>
    </w:p>
    <w:p w14:paraId="458A5D6A" w14:textId="77777777" w:rsidR="00957F42" w:rsidRPr="001B7C50" w:rsidRDefault="00957F42" w:rsidP="00957F42">
      <w:pPr>
        <w:pStyle w:val="NO"/>
      </w:pPr>
      <w:r w:rsidRPr="001B7C50">
        <w:rPr>
          <w:b/>
        </w:rPr>
        <w:t>N29:</w:t>
      </w:r>
      <w:r w:rsidRPr="001B7C50">
        <w:tab/>
        <w:t>Reference point between NEF and SMF.</w:t>
      </w:r>
    </w:p>
    <w:p w14:paraId="682E8306" w14:textId="77777777" w:rsidR="00957F42" w:rsidRPr="001B7C50" w:rsidRDefault="00957F42" w:rsidP="00957F42">
      <w:pPr>
        <w:pStyle w:val="NO"/>
      </w:pPr>
      <w:r w:rsidRPr="001B7C50">
        <w:rPr>
          <w:b/>
        </w:rPr>
        <w:t>N30:</w:t>
      </w:r>
      <w:r w:rsidRPr="001B7C50">
        <w:tab/>
        <w:t>Reference point between PCF and NEF.</w:t>
      </w:r>
    </w:p>
    <w:p w14:paraId="5B655D03" w14:textId="77777777" w:rsidR="00957F42" w:rsidRPr="001B7C50" w:rsidRDefault="00957F42" w:rsidP="00957F42">
      <w:pPr>
        <w:pStyle w:val="NO"/>
      </w:pPr>
      <w:r w:rsidRPr="001B7C50">
        <w:t>NOTE 1:</w:t>
      </w:r>
      <w:r w:rsidRPr="001B7C50">
        <w:tab/>
        <w:t>The functionality of N28 and N29 and N30 reference points are defined in TS</w:t>
      </w:r>
      <w:r>
        <w:t> </w:t>
      </w:r>
      <w:r w:rsidRPr="001B7C50">
        <w:t>23.503</w:t>
      </w:r>
      <w:r>
        <w:t> </w:t>
      </w:r>
      <w:r w:rsidRPr="001B7C50">
        <w:t>[45].</w:t>
      </w:r>
    </w:p>
    <w:p w14:paraId="5AAE2224" w14:textId="77777777" w:rsidR="00957F42" w:rsidRPr="001B7C50" w:rsidRDefault="00957F42" w:rsidP="00957F42">
      <w:pPr>
        <w:pStyle w:val="NO"/>
      </w:pPr>
      <w:r w:rsidRPr="001B7C50">
        <w:rPr>
          <w:b/>
        </w:rPr>
        <w:t>N31:</w:t>
      </w:r>
      <w:r w:rsidRPr="001B7C50">
        <w:tab/>
        <w:t>Reference point between the NSSF in the visited network and the NSSF in the home network.</w:t>
      </w:r>
    </w:p>
    <w:p w14:paraId="6560A80D" w14:textId="77777777" w:rsidR="00957F42" w:rsidRPr="001B7C50" w:rsidRDefault="00957F42" w:rsidP="00957F42">
      <w:pPr>
        <w:pStyle w:val="NO"/>
      </w:pPr>
      <w:r w:rsidRPr="001B7C50">
        <w:t>NOTE 2:</w:t>
      </w:r>
      <w:r w:rsidRPr="001B7C50">
        <w:tab/>
        <w:t>In some cases, a couple of NFs may need to be associated with each other to serve a UE.</w:t>
      </w:r>
    </w:p>
    <w:p w14:paraId="481BE6EB" w14:textId="77777777" w:rsidR="00957F42" w:rsidRPr="001B7C50" w:rsidRDefault="00957F42" w:rsidP="00957F42">
      <w:pPr>
        <w:pStyle w:val="NO"/>
      </w:pPr>
      <w:r w:rsidRPr="001B7C50">
        <w:rPr>
          <w:b/>
        </w:rPr>
        <w:t>N32:</w:t>
      </w:r>
      <w:r w:rsidRPr="001B7C50">
        <w:tab/>
        <w:t>Reference point between a SEPP in one PLMN or SNPN and a SEPP in another PLMN or SNPN; or between a SEPP in a SNPN and a SEPP in a CH/DCS, where the CH/DCS contains a UDM/AUSF.</w:t>
      </w:r>
    </w:p>
    <w:p w14:paraId="7176AA4C" w14:textId="77777777" w:rsidR="00957F42" w:rsidRPr="001B7C50" w:rsidRDefault="00957F42" w:rsidP="00957F42">
      <w:pPr>
        <w:pStyle w:val="NO"/>
      </w:pPr>
      <w:r w:rsidRPr="001B7C50">
        <w:rPr>
          <w:iCs/>
        </w:rPr>
        <w:t>NOTE 3:</w:t>
      </w:r>
      <w:r w:rsidRPr="001B7C50">
        <w:rPr>
          <w:iCs/>
        </w:rPr>
        <w:tab/>
        <w:t>The functionality of N32 reference point is defined in TS</w:t>
      </w:r>
      <w:r>
        <w:rPr>
          <w:iCs/>
        </w:rPr>
        <w:t> </w:t>
      </w:r>
      <w:r w:rsidRPr="001B7C50">
        <w:rPr>
          <w:iCs/>
        </w:rPr>
        <w:t>33.501</w:t>
      </w:r>
      <w:r>
        <w:rPr>
          <w:iCs/>
        </w:rPr>
        <w:t> </w:t>
      </w:r>
      <w:r w:rsidRPr="001B7C50">
        <w:rPr>
          <w:iCs/>
        </w:rPr>
        <w:t>[29].</w:t>
      </w:r>
    </w:p>
    <w:p w14:paraId="70701925" w14:textId="77777777" w:rsidR="00957F42" w:rsidRPr="001B7C50" w:rsidRDefault="00957F42" w:rsidP="00957F42">
      <w:pPr>
        <w:pStyle w:val="NO"/>
      </w:pPr>
      <w:r w:rsidRPr="001B7C50">
        <w:rPr>
          <w:b/>
        </w:rPr>
        <w:t>N33:</w:t>
      </w:r>
      <w:r w:rsidRPr="001B7C50">
        <w:tab/>
        <w:t>Reference point between NEF and AF.</w:t>
      </w:r>
    </w:p>
    <w:p w14:paraId="1781A43E" w14:textId="77777777" w:rsidR="00957F42" w:rsidRPr="001B7C50" w:rsidRDefault="00957F42" w:rsidP="00957F42">
      <w:pPr>
        <w:pStyle w:val="NO"/>
      </w:pPr>
      <w:r w:rsidRPr="001B7C50">
        <w:rPr>
          <w:b/>
        </w:rPr>
        <w:t>N34:</w:t>
      </w:r>
      <w:r w:rsidRPr="001B7C50">
        <w:tab/>
        <w:t>Reference point between NSSF and NWDAF.</w:t>
      </w:r>
    </w:p>
    <w:p w14:paraId="6386A57B" w14:textId="77777777" w:rsidR="00957F42" w:rsidRPr="001B7C50" w:rsidRDefault="00957F42" w:rsidP="00957F42">
      <w:pPr>
        <w:pStyle w:val="NO"/>
      </w:pPr>
      <w:r w:rsidRPr="001B7C50">
        <w:rPr>
          <w:b/>
        </w:rPr>
        <w:t>N35:</w:t>
      </w:r>
      <w:r w:rsidRPr="001B7C50">
        <w:tab/>
        <w:t>Reference point between UDM and UDR.</w:t>
      </w:r>
    </w:p>
    <w:p w14:paraId="3F873A0C" w14:textId="77777777" w:rsidR="00957F42" w:rsidRPr="001B7C50" w:rsidRDefault="00957F42" w:rsidP="00957F42">
      <w:pPr>
        <w:pStyle w:val="NO"/>
      </w:pPr>
      <w:r w:rsidRPr="001B7C50">
        <w:rPr>
          <w:b/>
        </w:rPr>
        <w:t>N36:</w:t>
      </w:r>
      <w:r w:rsidRPr="001B7C50">
        <w:tab/>
        <w:t>Reference point between PCF and UDR.</w:t>
      </w:r>
    </w:p>
    <w:p w14:paraId="41CABA72" w14:textId="77777777" w:rsidR="00957F42" w:rsidRPr="001B7C50" w:rsidRDefault="00957F42" w:rsidP="00957F42">
      <w:pPr>
        <w:pStyle w:val="NO"/>
      </w:pPr>
      <w:r w:rsidRPr="001B7C50">
        <w:rPr>
          <w:b/>
        </w:rPr>
        <w:t>N37:</w:t>
      </w:r>
      <w:r w:rsidRPr="001B7C50">
        <w:tab/>
        <w:t>Reference point between NEF and UDR.</w:t>
      </w:r>
    </w:p>
    <w:p w14:paraId="195F8A52" w14:textId="77777777" w:rsidR="00957F42" w:rsidRPr="001B7C50" w:rsidRDefault="00957F42" w:rsidP="00957F42">
      <w:pPr>
        <w:pStyle w:val="NO"/>
      </w:pPr>
      <w:r w:rsidRPr="001B7C50">
        <w:rPr>
          <w:b/>
        </w:rPr>
        <w:t>N38:</w:t>
      </w:r>
      <w:r w:rsidRPr="001B7C50">
        <w:tab/>
        <w:t>Reference point between I-SMFs and between V-SMFs.</w:t>
      </w:r>
    </w:p>
    <w:p w14:paraId="014A3CA4" w14:textId="77777777" w:rsidR="00957F42" w:rsidRPr="001B7C50" w:rsidRDefault="00957F42" w:rsidP="00957F42">
      <w:pPr>
        <w:pStyle w:val="NO"/>
      </w:pPr>
      <w:r w:rsidRPr="001B7C50">
        <w:rPr>
          <w:b/>
        </w:rPr>
        <w:t>N40:</w:t>
      </w:r>
      <w:r w:rsidRPr="001B7C50">
        <w:tab/>
        <w:t>Reference point between SMF and the CHF.</w:t>
      </w:r>
    </w:p>
    <w:p w14:paraId="180512AF" w14:textId="77777777" w:rsidR="00957F42" w:rsidRPr="001B7C50" w:rsidRDefault="00957F42" w:rsidP="00957F42">
      <w:pPr>
        <w:pStyle w:val="NO"/>
      </w:pPr>
      <w:r w:rsidRPr="001B7C50">
        <w:rPr>
          <w:b/>
          <w:bCs/>
        </w:rPr>
        <w:t>N41:</w:t>
      </w:r>
      <w:r w:rsidRPr="001B7C50">
        <w:tab/>
        <w:t>Reference point between AMF and CHF in HPLMN.</w:t>
      </w:r>
    </w:p>
    <w:p w14:paraId="15AA7269" w14:textId="77777777" w:rsidR="00957F42" w:rsidRPr="001B7C50" w:rsidRDefault="00957F42" w:rsidP="00957F42">
      <w:pPr>
        <w:pStyle w:val="NO"/>
      </w:pPr>
      <w:r w:rsidRPr="001B7C50">
        <w:rPr>
          <w:b/>
          <w:bCs/>
        </w:rPr>
        <w:t>N42:</w:t>
      </w:r>
      <w:r w:rsidRPr="001B7C50">
        <w:tab/>
        <w:t>Reference point between AMF and CHF in VPLMN.</w:t>
      </w:r>
    </w:p>
    <w:p w14:paraId="46F3D2EA" w14:textId="77777777" w:rsidR="00957F42" w:rsidRPr="001B7C50" w:rsidRDefault="00957F42" w:rsidP="00957F42">
      <w:pPr>
        <w:pStyle w:val="NO"/>
      </w:pPr>
      <w:r w:rsidRPr="001B7C50">
        <w:t>NOTE 4:</w:t>
      </w:r>
      <w:r w:rsidRPr="001B7C50">
        <w:tab/>
        <w:t>The functionality of N40, N41 and N42 reference points are defined in TS</w:t>
      </w:r>
      <w:r>
        <w:t> </w:t>
      </w:r>
      <w:r w:rsidRPr="001B7C50">
        <w:t>32.240</w:t>
      </w:r>
      <w:r>
        <w:t> </w:t>
      </w:r>
      <w:r w:rsidRPr="001B7C50">
        <w:t>[41].</w:t>
      </w:r>
    </w:p>
    <w:p w14:paraId="12EF3603" w14:textId="77777777" w:rsidR="00957F42" w:rsidRPr="001B7C50" w:rsidRDefault="00957F42" w:rsidP="00957F42">
      <w:pPr>
        <w:pStyle w:val="NO"/>
      </w:pPr>
      <w:r w:rsidRPr="001B7C50">
        <w:rPr>
          <w:b/>
          <w:bCs/>
        </w:rPr>
        <w:t>N43:</w:t>
      </w:r>
      <w:r w:rsidRPr="001B7C50">
        <w:tab/>
        <w:t>Reference point between PCFs.</w:t>
      </w:r>
    </w:p>
    <w:p w14:paraId="7DF7C889" w14:textId="77777777" w:rsidR="00957F42" w:rsidRPr="001B7C50" w:rsidRDefault="00957F42" w:rsidP="00957F42">
      <w:pPr>
        <w:pStyle w:val="NO"/>
      </w:pPr>
      <w:r w:rsidRPr="001B7C50">
        <w:t>NOTE 5:</w:t>
      </w:r>
      <w:r w:rsidRPr="001B7C50">
        <w:tab/>
        <w:t>The functionality of N43 reference point is defined in TS</w:t>
      </w:r>
      <w:r>
        <w:t> </w:t>
      </w:r>
      <w:r w:rsidRPr="001B7C50">
        <w:t>23.503</w:t>
      </w:r>
      <w:r>
        <w:t> </w:t>
      </w:r>
      <w:r w:rsidRPr="001B7C50">
        <w:t>[45].</w:t>
      </w:r>
    </w:p>
    <w:p w14:paraId="25D5197F" w14:textId="77777777" w:rsidR="00957F42" w:rsidRPr="001B7C50" w:rsidRDefault="00957F42" w:rsidP="00957F42">
      <w:pPr>
        <w:pStyle w:val="NO"/>
      </w:pPr>
      <w:r w:rsidRPr="001B7C50">
        <w:t>NOTE 6:</w:t>
      </w:r>
      <w:r w:rsidRPr="001B7C50">
        <w:tab/>
        <w:t>The reference points from N44 up to and including N49 are reserved for allocation and definition in TS</w:t>
      </w:r>
      <w:r>
        <w:t> </w:t>
      </w:r>
      <w:r w:rsidRPr="001B7C50">
        <w:t>32.240</w:t>
      </w:r>
      <w:r>
        <w:t> </w:t>
      </w:r>
      <w:r w:rsidRPr="001B7C50">
        <w:t>[41].</w:t>
      </w:r>
    </w:p>
    <w:p w14:paraId="7B3FDC00" w14:textId="77777777" w:rsidR="00957F42" w:rsidRPr="001B7C50" w:rsidRDefault="00957F42" w:rsidP="00957F42">
      <w:pPr>
        <w:pStyle w:val="NO"/>
      </w:pPr>
      <w:r w:rsidRPr="001B7C50">
        <w:rPr>
          <w:b/>
        </w:rPr>
        <w:t>N50:</w:t>
      </w:r>
      <w:r w:rsidRPr="001B7C50">
        <w:tab/>
        <w:t>Reference point between AMF and the CBCF.</w:t>
      </w:r>
    </w:p>
    <w:p w14:paraId="5BE7D50C" w14:textId="77777777" w:rsidR="00957F42" w:rsidRPr="001B7C50" w:rsidRDefault="00957F42" w:rsidP="00957F42">
      <w:pPr>
        <w:pStyle w:val="NO"/>
      </w:pPr>
      <w:r w:rsidRPr="001B7C50">
        <w:rPr>
          <w:b/>
        </w:rPr>
        <w:t>N51:</w:t>
      </w:r>
      <w:r w:rsidRPr="001B7C50">
        <w:tab/>
        <w:t>Reference point between AMF and NEF.</w:t>
      </w:r>
    </w:p>
    <w:p w14:paraId="67E520AC" w14:textId="77777777" w:rsidR="00957F42" w:rsidRPr="001B7C50" w:rsidRDefault="00957F42" w:rsidP="00957F42">
      <w:pPr>
        <w:pStyle w:val="NO"/>
      </w:pPr>
      <w:r w:rsidRPr="001B7C50">
        <w:rPr>
          <w:b/>
        </w:rPr>
        <w:t>N52:</w:t>
      </w:r>
      <w:r w:rsidRPr="001B7C50">
        <w:tab/>
        <w:t>Reference point between NEF and UDM.</w:t>
      </w:r>
    </w:p>
    <w:p w14:paraId="5C23553A" w14:textId="77777777" w:rsidR="00957F42" w:rsidRPr="001B7C50" w:rsidRDefault="00957F42" w:rsidP="00957F42">
      <w:pPr>
        <w:pStyle w:val="NO"/>
      </w:pPr>
      <w:r w:rsidRPr="001B7C50">
        <w:rPr>
          <w:b/>
        </w:rPr>
        <w:t>N55:</w:t>
      </w:r>
      <w:r w:rsidRPr="001B7C50">
        <w:tab/>
        <w:t>Reference point between AMF and the UCMF.</w:t>
      </w:r>
    </w:p>
    <w:p w14:paraId="52897DBE" w14:textId="77777777" w:rsidR="00957F42" w:rsidRPr="001B7C50" w:rsidRDefault="00957F42" w:rsidP="00957F42">
      <w:pPr>
        <w:pStyle w:val="NO"/>
      </w:pPr>
      <w:r w:rsidRPr="001B7C50">
        <w:rPr>
          <w:b/>
        </w:rPr>
        <w:t>N56:</w:t>
      </w:r>
      <w:r w:rsidRPr="001B7C50">
        <w:tab/>
        <w:t>Reference point between NEF and the UCMF.</w:t>
      </w:r>
    </w:p>
    <w:p w14:paraId="7FA9BC89" w14:textId="77777777" w:rsidR="00957F42" w:rsidRPr="001B7C50" w:rsidRDefault="00957F42" w:rsidP="00957F42">
      <w:pPr>
        <w:pStyle w:val="NO"/>
      </w:pPr>
      <w:r w:rsidRPr="001B7C50">
        <w:rPr>
          <w:b/>
        </w:rPr>
        <w:t>N57:</w:t>
      </w:r>
      <w:r w:rsidRPr="001B7C50">
        <w:tab/>
        <w:t>Reference point between AF and the UCMF.</w:t>
      </w:r>
    </w:p>
    <w:p w14:paraId="2DB2BDCB" w14:textId="77777777" w:rsidR="00957F42" w:rsidRPr="001B7C50" w:rsidRDefault="00957F42" w:rsidP="00957F42">
      <w:pPr>
        <w:pStyle w:val="NO"/>
      </w:pPr>
      <w:r w:rsidRPr="001B7C50">
        <w:t>NOTE 7:</w:t>
      </w:r>
      <w:r w:rsidRPr="001B7C50">
        <w:tab/>
        <w:t>The Public Warning System functionality of N50 reference point is defined in TS</w:t>
      </w:r>
      <w:r>
        <w:t> </w:t>
      </w:r>
      <w:r w:rsidRPr="001B7C50">
        <w:t>23.041</w:t>
      </w:r>
      <w:r>
        <w:t> </w:t>
      </w:r>
      <w:r w:rsidRPr="001B7C50">
        <w:t>[46].</w:t>
      </w:r>
    </w:p>
    <w:p w14:paraId="3D27EF7C" w14:textId="77777777" w:rsidR="00957F42" w:rsidRPr="001B7C50" w:rsidRDefault="00957F42" w:rsidP="00957F42">
      <w:pPr>
        <w:pStyle w:val="NO"/>
      </w:pPr>
      <w:r w:rsidRPr="001B7C50">
        <w:rPr>
          <w:b/>
          <w:bCs/>
        </w:rPr>
        <w:t>N58:</w:t>
      </w:r>
      <w:r w:rsidRPr="001B7C50">
        <w:tab/>
        <w:t>Reference point between AMF and the NSSAAF.</w:t>
      </w:r>
    </w:p>
    <w:p w14:paraId="401B409D" w14:textId="77777777" w:rsidR="00957F42" w:rsidRPr="001B7C50" w:rsidRDefault="00957F42" w:rsidP="00957F42">
      <w:pPr>
        <w:pStyle w:val="NO"/>
      </w:pPr>
      <w:r w:rsidRPr="001B7C50">
        <w:rPr>
          <w:b/>
          <w:bCs/>
        </w:rPr>
        <w:t>N59:</w:t>
      </w:r>
      <w:r w:rsidRPr="001B7C50">
        <w:tab/>
        <w:t>Reference point between UDM and the NSSAAF.</w:t>
      </w:r>
    </w:p>
    <w:p w14:paraId="708A9555" w14:textId="77777777" w:rsidR="00957F42" w:rsidRPr="001B7C50" w:rsidRDefault="00957F42" w:rsidP="00957F42">
      <w:pPr>
        <w:pStyle w:val="NO"/>
      </w:pPr>
      <w:r w:rsidRPr="001B7C50">
        <w:rPr>
          <w:b/>
          <w:bCs/>
        </w:rPr>
        <w:t>N60:</w:t>
      </w:r>
      <w:r w:rsidRPr="001B7C50">
        <w:tab/>
        <w:t>Reference point between AUSF and NSWOF.</w:t>
      </w:r>
    </w:p>
    <w:p w14:paraId="0F8FD6F7" w14:textId="77777777" w:rsidR="00957F42" w:rsidRPr="001B7C50" w:rsidRDefault="00957F42" w:rsidP="00957F42">
      <w:pPr>
        <w:pStyle w:val="NO"/>
      </w:pPr>
      <w:r w:rsidRPr="001B7C50">
        <w:lastRenderedPageBreak/>
        <w:t>NOTE 8:</w:t>
      </w:r>
      <w:r w:rsidRPr="001B7C50">
        <w:tab/>
        <w:t>The functionality of N60 reference point is defined in TS</w:t>
      </w:r>
      <w:r>
        <w:t> </w:t>
      </w:r>
      <w:r w:rsidRPr="001B7C50">
        <w:t>33.501</w:t>
      </w:r>
      <w:r>
        <w:t> </w:t>
      </w:r>
      <w:r w:rsidRPr="001B7C50">
        <w:t>[29].</w:t>
      </w:r>
    </w:p>
    <w:p w14:paraId="1C368997" w14:textId="77777777" w:rsidR="00957F42" w:rsidRPr="001B7C50" w:rsidRDefault="00957F42" w:rsidP="00957F42">
      <w:pPr>
        <w:pStyle w:val="NO"/>
      </w:pPr>
      <w:r w:rsidRPr="001B7C50">
        <w:rPr>
          <w:b/>
          <w:bCs/>
        </w:rPr>
        <w:t>N80:</w:t>
      </w:r>
      <w:r w:rsidRPr="001B7C50">
        <w:tab/>
        <w:t>Reference point between AMF and NSACF.</w:t>
      </w:r>
    </w:p>
    <w:p w14:paraId="734920BF" w14:textId="77777777" w:rsidR="00957F42" w:rsidRPr="001B7C50" w:rsidRDefault="00957F42" w:rsidP="00957F42">
      <w:pPr>
        <w:pStyle w:val="NO"/>
      </w:pPr>
      <w:r w:rsidRPr="001B7C50">
        <w:rPr>
          <w:b/>
          <w:bCs/>
        </w:rPr>
        <w:t>N81:</w:t>
      </w:r>
      <w:r w:rsidRPr="001B7C50">
        <w:tab/>
        <w:t>Reference point between SMF and NSACF.</w:t>
      </w:r>
    </w:p>
    <w:p w14:paraId="577A36BF" w14:textId="77777777" w:rsidR="00957F42" w:rsidRPr="001B7C50" w:rsidRDefault="00957F42" w:rsidP="00957F42">
      <w:pPr>
        <w:pStyle w:val="NO"/>
      </w:pPr>
      <w:r w:rsidRPr="001B7C50">
        <w:rPr>
          <w:b/>
          <w:bCs/>
        </w:rPr>
        <w:t>N82:</w:t>
      </w:r>
      <w:r w:rsidRPr="001B7C50">
        <w:tab/>
        <w:t>Reference point between NSACF and NEF.</w:t>
      </w:r>
    </w:p>
    <w:p w14:paraId="069324DE" w14:textId="77777777" w:rsidR="00957F42" w:rsidRPr="001B7C50" w:rsidRDefault="00957F42" w:rsidP="00957F42">
      <w:pPr>
        <w:pStyle w:val="NO"/>
      </w:pPr>
      <w:r w:rsidRPr="001B7C50">
        <w:rPr>
          <w:b/>
          <w:bCs/>
        </w:rPr>
        <w:t>N83:</w:t>
      </w:r>
      <w:r w:rsidRPr="001B7C50">
        <w:tab/>
        <w:t>Reference point between AUSF and NSSAAF.</w:t>
      </w:r>
    </w:p>
    <w:p w14:paraId="55FA0634" w14:textId="77777777" w:rsidR="00957F42" w:rsidRPr="001B7C50" w:rsidRDefault="00957F42" w:rsidP="00957F42">
      <w:pPr>
        <w:pStyle w:val="NO"/>
      </w:pPr>
      <w:r w:rsidRPr="001B7C50">
        <w:rPr>
          <w:b/>
          <w:bCs/>
        </w:rPr>
        <w:t>N84:</w:t>
      </w:r>
      <w:r w:rsidRPr="001B7C50">
        <w:tab/>
        <w:t>Reference point between TSCTSF and PCF.</w:t>
      </w:r>
    </w:p>
    <w:p w14:paraId="73CCE383" w14:textId="77777777" w:rsidR="00957F42" w:rsidRPr="001B7C50" w:rsidRDefault="00957F42" w:rsidP="00957F42">
      <w:pPr>
        <w:pStyle w:val="NO"/>
      </w:pPr>
      <w:r w:rsidRPr="001B7C50">
        <w:rPr>
          <w:b/>
          <w:bCs/>
        </w:rPr>
        <w:t>N85:</w:t>
      </w:r>
      <w:r w:rsidRPr="001B7C50">
        <w:tab/>
        <w:t>Reference point between TSCTSF and NEF.</w:t>
      </w:r>
    </w:p>
    <w:p w14:paraId="164104A4" w14:textId="77777777" w:rsidR="00957F42" w:rsidRPr="001B7C50" w:rsidRDefault="00957F42" w:rsidP="00957F42">
      <w:pPr>
        <w:pStyle w:val="NO"/>
      </w:pPr>
      <w:r w:rsidRPr="001B7C50">
        <w:rPr>
          <w:b/>
          <w:bCs/>
        </w:rPr>
        <w:t>N86:</w:t>
      </w:r>
      <w:r w:rsidRPr="001B7C50">
        <w:tab/>
        <w:t>Reference point between TSCTSF and AF.</w:t>
      </w:r>
    </w:p>
    <w:p w14:paraId="575BB85B" w14:textId="77777777" w:rsidR="00957F42" w:rsidRPr="001B7C50" w:rsidRDefault="00957F42" w:rsidP="00957F42">
      <w:pPr>
        <w:pStyle w:val="NO"/>
      </w:pPr>
      <w:r w:rsidRPr="001B7C50">
        <w:rPr>
          <w:b/>
          <w:bCs/>
        </w:rPr>
        <w:t>N87:</w:t>
      </w:r>
      <w:r w:rsidRPr="001B7C50">
        <w:tab/>
        <w:t>Reference point between TSCTSF and UD</w:t>
      </w:r>
      <w:r>
        <w:t>M</w:t>
      </w:r>
      <w:r w:rsidRPr="001B7C50">
        <w:t>.</w:t>
      </w:r>
    </w:p>
    <w:p w14:paraId="74BC5E69" w14:textId="77777777" w:rsidR="00957F42" w:rsidRPr="001B7C50" w:rsidRDefault="00957F42" w:rsidP="00957F42">
      <w:pPr>
        <w:pStyle w:val="NO"/>
      </w:pPr>
      <w:r w:rsidRPr="001B7C50">
        <w:rPr>
          <w:b/>
          <w:bCs/>
        </w:rPr>
        <w:t>N88:</w:t>
      </w:r>
      <w:r w:rsidRPr="001B7C50">
        <w:tab/>
        <w:t>Reference point between SMF and EASDF.</w:t>
      </w:r>
    </w:p>
    <w:p w14:paraId="797EDCCD" w14:textId="77777777" w:rsidR="00957F42" w:rsidRPr="001B7C50" w:rsidRDefault="00957F42" w:rsidP="00957F42">
      <w:pPr>
        <w:pStyle w:val="NO"/>
      </w:pPr>
      <w:r w:rsidRPr="001B7C50">
        <w:rPr>
          <w:b/>
          <w:bCs/>
        </w:rPr>
        <w:t>N88</w:t>
      </w:r>
      <w:r>
        <w:rPr>
          <w:b/>
          <w:bCs/>
        </w:rPr>
        <w:t>a</w:t>
      </w:r>
      <w:r w:rsidRPr="001B7C50">
        <w:rPr>
          <w:b/>
          <w:bCs/>
        </w:rPr>
        <w:t>:</w:t>
      </w:r>
      <w:r w:rsidRPr="001B7C50">
        <w:tab/>
      </w:r>
      <w:r>
        <w:t>Reference point between I-SMF and EASDF</w:t>
      </w:r>
      <w:r w:rsidRPr="001B7C50">
        <w:t>.</w:t>
      </w:r>
    </w:p>
    <w:p w14:paraId="12E98BA7" w14:textId="77777777" w:rsidR="00957F42" w:rsidRDefault="00957F42" w:rsidP="00957F42">
      <w:pPr>
        <w:pStyle w:val="NO"/>
      </w:pPr>
      <w:r w:rsidRPr="00972E70">
        <w:rPr>
          <w:b/>
          <w:bCs/>
        </w:rPr>
        <w:t>N89:</w:t>
      </w:r>
      <w:r>
        <w:tab/>
        <w:t>Reference point between TSCTSF and AMF.</w:t>
      </w:r>
    </w:p>
    <w:p w14:paraId="249F3DCB" w14:textId="77777777" w:rsidR="00957F42" w:rsidRDefault="00957F42" w:rsidP="00957F42">
      <w:pPr>
        <w:pStyle w:val="NO"/>
      </w:pPr>
      <w:r w:rsidRPr="00972E70">
        <w:rPr>
          <w:b/>
          <w:bCs/>
        </w:rPr>
        <w:t>N96:</w:t>
      </w:r>
      <w:r>
        <w:tab/>
        <w:t>Reference point between TSCTSF and NRF.</w:t>
      </w:r>
    </w:p>
    <w:p w14:paraId="0C124A19" w14:textId="77777777" w:rsidR="00957F42" w:rsidRDefault="00957F42" w:rsidP="00957F42">
      <w:pPr>
        <w:pStyle w:val="NO"/>
      </w:pPr>
      <w:r w:rsidRPr="00972E70">
        <w:rPr>
          <w:b/>
          <w:bCs/>
        </w:rPr>
        <w:t>N</w:t>
      </w:r>
      <w:r>
        <w:rPr>
          <w:b/>
          <w:bCs/>
        </w:rPr>
        <w:t>97</w:t>
      </w:r>
      <w:r w:rsidRPr="00972E70">
        <w:rPr>
          <w:b/>
          <w:bCs/>
        </w:rPr>
        <w:t>:</w:t>
      </w:r>
      <w:r>
        <w:tab/>
        <w:t>Reference point between two NSACFs in different PLMNs.</w:t>
      </w:r>
    </w:p>
    <w:p w14:paraId="34B16126" w14:textId="77777777" w:rsidR="00957F42" w:rsidRDefault="00957F42" w:rsidP="00957F42">
      <w:pPr>
        <w:pStyle w:val="NO"/>
      </w:pPr>
      <w:r w:rsidRPr="00957F58">
        <w:rPr>
          <w:b/>
          <w:bCs/>
        </w:rPr>
        <w:t>N</w:t>
      </w:r>
      <w:r>
        <w:rPr>
          <w:b/>
          <w:bCs/>
        </w:rPr>
        <w:t>99</w:t>
      </w:r>
      <w:r w:rsidRPr="00957F58">
        <w:rPr>
          <w:b/>
          <w:bCs/>
        </w:rPr>
        <w:t>:</w:t>
      </w:r>
      <w:r>
        <w:tab/>
        <w:t>Reference point between two NSACFs within the same PLMN.</w:t>
      </w:r>
    </w:p>
    <w:p w14:paraId="13E8ADE6" w14:textId="77777777" w:rsidR="00957F42" w:rsidRDefault="00957F42" w:rsidP="00957F42">
      <w:pPr>
        <w:pStyle w:val="NO"/>
      </w:pPr>
      <w:r w:rsidRPr="007E16B7">
        <w:rPr>
          <w:b/>
          <w:bCs/>
        </w:rPr>
        <w:t>Nx1:</w:t>
      </w:r>
      <w:r>
        <w:tab/>
        <w:t>Reference point between EIF and AF.</w:t>
      </w:r>
    </w:p>
    <w:p w14:paraId="606401C8" w14:textId="77777777" w:rsidR="00957F42" w:rsidRDefault="00957F42" w:rsidP="00957F42">
      <w:pPr>
        <w:pStyle w:val="NO"/>
      </w:pPr>
      <w:r w:rsidRPr="007E16B7">
        <w:rPr>
          <w:b/>
          <w:bCs/>
        </w:rPr>
        <w:t>Nx2:</w:t>
      </w:r>
      <w:r>
        <w:tab/>
        <w:t>Reference point between EIF and NEF.</w:t>
      </w:r>
    </w:p>
    <w:p w14:paraId="77A53C74" w14:textId="77777777" w:rsidR="00957F42" w:rsidRDefault="00957F42" w:rsidP="00957F42">
      <w:pPr>
        <w:pStyle w:val="NO"/>
      </w:pPr>
      <w:r w:rsidRPr="007E16B7">
        <w:rPr>
          <w:b/>
          <w:bCs/>
        </w:rPr>
        <w:t>Nx3:</w:t>
      </w:r>
      <w:r>
        <w:tab/>
        <w:t>Reference point between EIF and UDM.</w:t>
      </w:r>
    </w:p>
    <w:p w14:paraId="190D3670" w14:textId="77777777" w:rsidR="00957F42" w:rsidRDefault="00957F42" w:rsidP="00957F42">
      <w:pPr>
        <w:pStyle w:val="NO"/>
      </w:pPr>
      <w:r w:rsidRPr="007E16B7">
        <w:rPr>
          <w:b/>
          <w:bCs/>
        </w:rPr>
        <w:t>Nx4:</w:t>
      </w:r>
      <w:r>
        <w:tab/>
        <w:t>Reference point between EIF and PCF.</w:t>
      </w:r>
    </w:p>
    <w:p w14:paraId="2AEE29C0" w14:textId="77777777" w:rsidR="00957F42" w:rsidRDefault="00957F42" w:rsidP="00957F42">
      <w:pPr>
        <w:pStyle w:val="NO"/>
      </w:pPr>
      <w:r w:rsidRPr="007E16B7">
        <w:rPr>
          <w:b/>
          <w:bCs/>
        </w:rPr>
        <w:t>Nx5:</w:t>
      </w:r>
      <w:r>
        <w:tab/>
        <w:t>Reference point between EIF and SMF.</w:t>
      </w:r>
    </w:p>
    <w:p w14:paraId="0DC47409" w14:textId="77777777" w:rsidR="00957F42" w:rsidRPr="001B7C50" w:rsidRDefault="00957F42" w:rsidP="00957F42">
      <w:pPr>
        <w:pStyle w:val="NO"/>
      </w:pPr>
      <w:r w:rsidRPr="001B7C50">
        <w:t>NOTE 9:</w:t>
      </w:r>
      <w:r w:rsidRPr="001B7C50">
        <w:tab/>
        <w:t>The reference points from N90 up to and including N95 are reserved for allocation and definition in TS</w:t>
      </w:r>
      <w:r>
        <w:t> </w:t>
      </w:r>
      <w:r w:rsidRPr="001B7C50">
        <w:t>23.503</w:t>
      </w:r>
      <w:r>
        <w:t> </w:t>
      </w:r>
      <w:r w:rsidRPr="001B7C50">
        <w:t>[45].</w:t>
      </w:r>
    </w:p>
    <w:p w14:paraId="44A4231C" w14:textId="77777777" w:rsidR="00957F42" w:rsidRPr="001B7C50" w:rsidRDefault="00957F42" w:rsidP="00957F42">
      <w:pPr>
        <w:pStyle w:val="NO"/>
      </w:pPr>
      <w:r>
        <w:t>NOTE 10:</w:t>
      </w:r>
      <w:r>
        <w:tab/>
        <w:t>The reference points from N100 up to and including N109 are reserved for allocation and definition in TS 32.240 [41].</w:t>
      </w:r>
    </w:p>
    <w:p w14:paraId="67E3B898" w14:textId="77777777" w:rsidR="00957F42" w:rsidRPr="001B7C50" w:rsidRDefault="00957F42" w:rsidP="00957F42">
      <w:r w:rsidRPr="001B7C50">
        <w:t>The reference points to support SMS over NAS are listed in clause 4.4.2.2.</w:t>
      </w:r>
    </w:p>
    <w:p w14:paraId="262D8DBD" w14:textId="77777777" w:rsidR="00957F42" w:rsidRPr="001B7C50" w:rsidRDefault="00957F42" w:rsidP="00957F42">
      <w:r w:rsidRPr="001B7C50">
        <w:t>The reference points to support Location Services are listed in TS</w:t>
      </w:r>
      <w:r>
        <w:t> </w:t>
      </w:r>
      <w:r w:rsidRPr="001B7C50">
        <w:t>23.273</w:t>
      </w:r>
      <w:r>
        <w:t> </w:t>
      </w:r>
      <w:r w:rsidRPr="001B7C50">
        <w:t>[87].</w:t>
      </w:r>
    </w:p>
    <w:p w14:paraId="3CA3626D" w14:textId="77777777" w:rsidR="00957F42" w:rsidRPr="001B7C50" w:rsidRDefault="00957F42" w:rsidP="00957F42">
      <w:r w:rsidRPr="001B7C50">
        <w:t>The reference points to support SBA in IMS (N5, N70 and N71) are described in TS</w:t>
      </w:r>
      <w:r>
        <w:t> </w:t>
      </w:r>
      <w:r w:rsidRPr="001B7C50">
        <w:t>23.228</w:t>
      </w:r>
      <w:r>
        <w:t> </w:t>
      </w:r>
      <w:r w:rsidRPr="001B7C50">
        <w:t>[15].</w:t>
      </w:r>
    </w:p>
    <w:p w14:paraId="6303D679" w14:textId="77777777" w:rsidR="00957F42" w:rsidRPr="001B7C50" w:rsidRDefault="00957F42" w:rsidP="00957F42">
      <w:r w:rsidRPr="001B7C50">
        <w:t>The reference points to support AKMA (N61, N62 and N63) are described in TS</w:t>
      </w:r>
      <w:r>
        <w:t> </w:t>
      </w:r>
      <w:r w:rsidRPr="001B7C50">
        <w:t>33.535</w:t>
      </w:r>
      <w:r>
        <w:t> </w:t>
      </w:r>
      <w:r w:rsidRPr="001B7C50">
        <w:t>[124].</w:t>
      </w:r>
    </w:p>
    <w:p w14:paraId="2547C8DC" w14:textId="77777777" w:rsidR="00957F42" w:rsidRPr="001B7C50" w:rsidRDefault="00957F42" w:rsidP="00957F42">
      <w:r w:rsidRPr="001B7C50">
        <w:t xml:space="preserve">The reference points to support 5G </w:t>
      </w:r>
      <w:proofErr w:type="spellStart"/>
      <w:r w:rsidRPr="001B7C50">
        <w:t>ProSe</w:t>
      </w:r>
      <w:proofErr w:type="spellEnd"/>
      <w:r w:rsidRPr="001B7C50">
        <w:t xml:space="preserve"> are described in TS</w:t>
      </w:r>
      <w:r>
        <w:t> </w:t>
      </w:r>
      <w:r w:rsidRPr="001B7C50">
        <w:t>23.304</w:t>
      </w:r>
      <w:r>
        <w:t> </w:t>
      </w:r>
      <w:r w:rsidRPr="001B7C50">
        <w:t>[128].</w:t>
      </w:r>
    </w:p>
    <w:p w14:paraId="4DF15EC9" w14:textId="77777777" w:rsidR="00957F42" w:rsidRPr="001B7C50" w:rsidRDefault="00957F42" w:rsidP="00957F42">
      <w:r w:rsidRPr="001B7C50">
        <w:t>The reference points to support 5G multicast-broadcast services are described in TS</w:t>
      </w:r>
      <w:r>
        <w:t> </w:t>
      </w:r>
      <w:r w:rsidRPr="001B7C50">
        <w:t>23.247</w:t>
      </w:r>
      <w:r>
        <w:t> </w:t>
      </w:r>
      <w:r w:rsidRPr="001B7C50">
        <w:t>[129].</w:t>
      </w:r>
    </w:p>
    <w:p w14:paraId="3FCE2E12" w14:textId="77777777" w:rsidR="00957F42" w:rsidRPr="001B7C50" w:rsidRDefault="00957F42" w:rsidP="00957F42">
      <w:r w:rsidRPr="001B7C50">
        <w:t>The reference points to Support Uncrewed Aerial Systems (UAS) connectivity, identification and tracking are described in TS</w:t>
      </w:r>
      <w:r>
        <w:t> </w:t>
      </w:r>
      <w:r w:rsidRPr="001B7C50">
        <w:t>23.256</w:t>
      </w:r>
      <w:r>
        <w:t> </w:t>
      </w:r>
      <w:r w:rsidRPr="001B7C50">
        <w:t>[136].</w:t>
      </w:r>
    </w:p>
    <w:p w14:paraId="63CA3557" w14:textId="77777777" w:rsidR="00957F42" w:rsidRPr="001B7C50" w:rsidRDefault="00957F42" w:rsidP="00957F42">
      <w:r w:rsidRPr="001B7C50">
        <w:t>The reference points to support SBA in GBA and GBA push (N65, N66, N67 and N68) are described in TS</w:t>
      </w:r>
      <w:r>
        <w:t> </w:t>
      </w:r>
      <w:r w:rsidRPr="001B7C50">
        <w:t>33.220</w:t>
      </w:r>
      <w:r>
        <w:t> </w:t>
      </w:r>
      <w:r w:rsidRPr="001B7C50">
        <w:t>[140] and TS</w:t>
      </w:r>
      <w:r>
        <w:t> </w:t>
      </w:r>
      <w:r w:rsidRPr="001B7C50">
        <w:t>33.223</w:t>
      </w:r>
      <w:r>
        <w:t> </w:t>
      </w:r>
      <w:r w:rsidRPr="001B7C50">
        <w:t>[141].</w:t>
      </w:r>
    </w:p>
    <w:p w14:paraId="5F6D2B69" w14:textId="77777777" w:rsidR="00957F42" w:rsidRPr="001B7C50" w:rsidRDefault="00957F42" w:rsidP="00957F42">
      <w:r>
        <w:t>The reference points to support SMS delivery using SBA are described in TS 23.540 [142].</w:t>
      </w:r>
    </w:p>
    <w:p w14:paraId="7A274F0E" w14:textId="77777777" w:rsidR="00957F42" w:rsidRPr="001B7C50" w:rsidRDefault="00957F42" w:rsidP="00957F42">
      <w:r>
        <w:t xml:space="preserve">The reference points to support Ranging based services and </w:t>
      </w:r>
      <w:proofErr w:type="spellStart"/>
      <w:r>
        <w:t>Sidelink</w:t>
      </w:r>
      <w:proofErr w:type="spellEnd"/>
      <w:r>
        <w:t xml:space="preserve"> Positioning are described in TS 23.586 [180].</w:t>
      </w:r>
    </w:p>
    <w:p w14:paraId="3B26D272" w14:textId="4C8BA481" w:rsidR="00147E41" w:rsidRPr="001B7C50" w:rsidRDefault="00147E41" w:rsidP="00147E41">
      <w:pPr>
        <w:rPr>
          <w:ins w:id="32" w:author="Huawei" w:date="2025-01-06T17:40:00Z"/>
        </w:rPr>
      </w:pPr>
      <w:ins w:id="33" w:author="Huawei" w:date="2025-01-06T17:40:00Z">
        <w:r>
          <w:t>The reference points to support Ambient IoT are described in TS 23.xxx [xx].</w:t>
        </w:r>
      </w:ins>
    </w:p>
    <w:p w14:paraId="313A28AA" w14:textId="478BCA58" w:rsidR="00CA6447" w:rsidRDefault="00CA6447">
      <w:pPr>
        <w:rPr>
          <w:noProof/>
        </w:rPr>
      </w:pPr>
    </w:p>
    <w:p w14:paraId="58DE77F2" w14:textId="77777777" w:rsidR="00CA6447" w:rsidRDefault="00CA6447">
      <w:pPr>
        <w:rPr>
          <w:noProof/>
        </w:rPr>
      </w:pPr>
    </w:p>
    <w:p w14:paraId="10C430F4" w14:textId="77777777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40C8B5B" w14:textId="404ADB9B" w:rsidR="00CA6447" w:rsidRDefault="00CA6447">
      <w:pPr>
        <w:rPr>
          <w:noProof/>
        </w:rPr>
      </w:pPr>
    </w:p>
    <w:sectPr w:rsidR="00CA644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128F17" w14:textId="77777777" w:rsidR="00313A09" w:rsidRDefault="00313A09">
      <w:r>
        <w:separator/>
      </w:r>
    </w:p>
  </w:endnote>
  <w:endnote w:type="continuationSeparator" w:id="0">
    <w:p w14:paraId="22C3C5FA" w14:textId="77777777" w:rsidR="00313A09" w:rsidRDefault="00313A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88B482" w14:textId="77777777" w:rsidR="00313A09" w:rsidRDefault="00313A09">
      <w:r>
        <w:separator/>
      </w:r>
    </w:p>
  </w:footnote>
  <w:footnote w:type="continuationSeparator" w:id="0">
    <w:p w14:paraId="3CA89E3B" w14:textId="77777777" w:rsidR="00313A09" w:rsidRDefault="00313A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5143"/>
    <w:rsid w:val="00070E09"/>
    <w:rsid w:val="000A6394"/>
    <w:rsid w:val="000B7FC2"/>
    <w:rsid w:val="000B7FED"/>
    <w:rsid w:val="000C038A"/>
    <w:rsid w:val="000C6598"/>
    <w:rsid w:val="000D44B3"/>
    <w:rsid w:val="000D7BDC"/>
    <w:rsid w:val="00145D43"/>
    <w:rsid w:val="00147E41"/>
    <w:rsid w:val="00181079"/>
    <w:rsid w:val="00182F2A"/>
    <w:rsid w:val="00192C46"/>
    <w:rsid w:val="001A08B3"/>
    <w:rsid w:val="001A53C1"/>
    <w:rsid w:val="001A7B60"/>
    <w:rsid w:val="001B52F0"/>
    <w:rsid w:val="001B7A65"/>
    <w:rsid w:val="001C6ABD"/>
    <w:rsid w:val="001D36D6"/>
    <w:rsid w:val="001E41F3"/>
    <w:rsid w:val="002169D0"/>
    <w:rsid w:val="002206E3"/>
    <w:rsid w:val="0026004D"/>
    <w:rsid w:val="002640DD"/>
    <w:rsid w:val="00275D12"/>
    <w:rsid w:val="00284FEB"/>
    <w:rsid w:val="002860C4"/>
    <w:rsid w:val="00295100"/>
    <w:rsid w:val="002B0D82"/>
    <w:rsid w:val="002B5741"/>
    <w:rsid w:val="002B5E55"/>
    <w:rsid w:val="002D61A7"/>
    <w:rsid w:val="002E472E"/>
    <w:rsid w:val="00305409"/>
    <w:rsid w:val="00313A09"/>
    <w:rsid w:val="00345F57"/>
    <w:rsid w:val="00357A44"/>
    <w:rsid w:val="003609EF"/>
    <w:rsid w:val="0036231A"/>
    <w:rsid w:val="00374DD4"/>
    <w:rsid w:val="0037611C"/>
    <w:rsid w:val="00385F84"/>
    <w:rsid w:val="003E1A36"/>
    <w:rsid w:val="004006F2"/>
    <w:rsid w:val="00410371"/>
    <w:rsid w:val="0041088E"/>
    <w:rsid w:val="004242F1"/>
    <w:rsid w:val="00434C91"/>
    <w:rsid w:val="004B75B7"/>
    <w:rsid w:val="004D525E"/>
    <w:rsid w:val="005141D9"/>
    <w:rsid w:val="0051580D"/>
    <w:rsid w:val="00543F53"/>
    <w:rsid w:val="00547111"/>
    <w:rsid w:val="0059064B"/>
    <w:rsid w:val="00592D74"/>
    <w:rsid w:val="005D5D3D"/>
    <w:rsid w:val="005E2C44"/>
    <w:rsid w:val="00621188"/>
    <w:rsid w:val="006257ED"/>
    <w:rsid w:val="00653DE4"/>
    <w:rsid w:val="00665C47"/>
    <w:rsid w:val="00695808"/>
    <w:rsid w:val="006A6E66"/>
    <w:rsid w:val="006B46FB"/>
    <w:rsid w:val="006D6ECC"/>
    <w:rsid w:val="006E21FB"/>
    <w:rsid w:val="00707476"/>
    <w:rsid w:val="00755BCA"/>
    <w:rsid w:val="00782832"/>
    <w:rsid w:val="00792342"/>
    <w:rsid w:val="007977A8"/>
    <w:rsid w:val="007A25B9"/>
    <w:rsid w:val="007B512A"/>
    <w:rsid w:val="007C2097"/>
    <w:rsid w:val="007D6A07"/>
    <w:rsid w:val="007F7259"/>
    <w:rsid w:val="008040A8"/>
    <w:rsid w:val="008250EB"/>
    <w:rsid w:val="008279FA"/>
    <w:rsid w:val="00827F20"/>
    <w:rsid w:val="008626E7"/>
    <w:rsid w:val="00870EE7"/>
    <w:rsid w:val="008863B9"/>
    <w:rsid w:val="008A45A6"/>
    <w:rsid w:val="008A7EDC"/>
    <w:rsid w:val="008D3CCC"/>
    <w:rsid w:val="008D4F6E"/>
    <w:rsid w:val="008F3789"/>
    <w:rsid w:val="008F686C"/>
    <w:rsid w:val="00907951"/>
    <w:rsid w:val="009148DE"/>
    <w:rsid w:val="00936792"/>
    <w:rsid w:val="00941E30"/>
    <w:rsid w:val="009531B0"/>
    <w:rsid w:val="00957F42"/>
    <w:rsid w:val="009741B3"/>
    <w:rsid w:val="009777D9"/>
    <w:rsid w:val="00991B88"/>
    <w:rsid w:val="009A4548"/>
    <w:rsid w:val="009A5753"/>
    <w:rsid w:val="009A579D"/>
    <w:rsid w:val="009E3297"/>
    <w:rsid w:val="009F4A43"/>
    <w:rsid w:val="009F734F"/>
    <w:rsid w:val="00A246B6"/>
    <w:rsid w:val="00A47E70"/>
    <w:rsid w:val="00A50CF0"/>
    <w:rsid w:val="00A7671C"/>
    <w:rsid w:val="00AA2CBC"/>
    <w:rsid w:val="00AB45A5"/>
    <w:rsid w:val="00AC5820"/>
    <w:rsid w:val="00AC72AC"/>
    <w:rsid w:val="00AD1CD8"/>
    <w:rsid w:val="00B14779"/>
    <w:rsid w:val="00B172D4"/>
    <w:rsid w:val="00B20367"/>
    <w:rsid w:val="00B258BB"/>
    <w:rsid w:val="00B67B97"/>
    <w:rsid w:val="00B74716"/>
    <w:rsid w:val="00B866B2"/>
    <w:rsid w:val="00B968C8"/>
    <w:rsid w:val="00BA3EC5"/>
    <w:rsid w:val="00BA51D9"/>
    <w:rsid w:val="00BB59A2"/>
    <w:rsid w:val="00BB5DFC"/>
    <w:rsid w:val="00BC3802"/>
    <w:rsid w:val="00BD279D"/>
    <w:rsid w:val="00BD426C"/>
    <w:rsid w:val="00BD6BB8"/>
    <w:rsid w:val="00C415A3"/>
    <w:rsid w:val="00C4553A"/>
    <w:rsid w:val="00C66BA2"/>
    <w:rsid w:val="00C870F6"/>
    <w:rsid w:val="00C95985"/>
    <w:rsid w:val="00C96536"/>
    <w:rsid w:val="00CA2972"/>
    <w:rsid w:val="00CA6447"/>
    <w:rsid w:val="00CC5026"/>
    <w:rsid w:val="00CC68D0"/>
    <w:rsid w:val="00CF3EA4"/>
    <w:rsid w:val="00D03F9A"/>
    <w:rsid w:val="00D06D51"/>
    <w:rsid w:val="00D170B6"/>
    <w:rsid w:val="00D24991"/>
    <w:rsid w:val="00D50255"/>
    <w:rsid w:val="00D66520"/>
    <w:rsid w:val="00D84AE9"/>
    <w:rsid w:val="00D858D6"/>
    <w:rsid w:val="00D9124E"/>
    <w:rsid w:val="00DE34CF"/>
    <w:rsid w:val="00E13F3D"/>
    <w:rsid w:val="00E15137"/>
    <w:rsid w:val="00E309A0"/>
    <w:rsid w:val="00E341C5"/>
    <w:rsid w:val="00E34898"/>
    <w:rsid w:val="00E557F7"/>
    <w:rsid w:val="00E61CC0"/>
    <w:rsid w:val="00E71123"/>
    <w:rsid w:val="00E95FC0"/>
    <w:rsid w:val="00EB09B7"/>
    <w:rsid w:val="00EE7D7C"/>
    <w:rsid w:val="00F25D98"/>
    <w:rsid w:val="00F300FB"/>
    <w:rsid w:val="00F418CE"/>
    <w:rsid w:val="00FB6386"/>
    <w:rsid w:val="00FD3BA3"/>
    <w:rsid w:val="00FF4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1D36D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6</Pages>
  <Words>1545</Words>
  <Characters>8807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10332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User</cp:lastModifiedBy>
  <cp:revision>3</cp:revision>
  <cp:lastPrinted>1900-01-01T05:00:00Z</cp:lastPrinted>
  <dcterms:created xsi:type="dcterms:W3CDTF">2025-01-14T16:00:00Z</dcterms:created>
  <dcterms:modified xsi:type="dcterms:W3CDTF">2025-01-14T16:00:00Z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